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11B6" w14:textId="508ECB99" w:rsidR="006C0AC0" w:rsidRPr="006C0AC0" w:rsidRDefault="006C0AC0" w:rsidP="006C0AC0">
      <w:pPr>
        <w:pStyle w:val="CRCoverPage"/>
        <w:outlineLvl w:val="0"/>
        <w:rPr>
          <w:b/>
          <w:noProof/>
          <w:sz w:val="24"/>
        </w:rPr>
      </w:pPr>
      <w:bookmarkStart w:id="0" w:name="_Hlk39564427"/>
      <w:r w:rsidRPr="006C0AC0">
        <w:rPr>
          <w:b/>
          <w:noProof/>
          <w:sz w:val="24"/>
        </w:rPr>
        <w:t>3GPP TSG-RAN WG4 Meeting #9</w:t>
      </w:r>
      <w:r w:rsidR="007764E6">
        <w:rPr>
          <w:b/>
          <w:noProof/>
          <w:sz w:val="24"/>
        </w:rPr>
        <w:t>6</w:t>
      </w:r>
      <w:r w:rsidR="00500E7A">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D05F8F">
        <w:rPr>
          <w:b/>
          <w:noProof/>
          <w:sz w:val="24"/>
        </w:rPr>
        <w:t>20</w:t>
      </w:r>
      <w:r w:rsidR="0015269A">
        <w:rPr>
          <w:b/>
          <w:noProof/>
          <w:sz w:val="24"/>
        </w:rPr>
        <w:t>10742</w:t>
      </w:r>
      <w:bookmarkStart w:id="1" w:name="_GoBack"/>
      <w:bookmarkEnd w:id="1"/>
    </w:p>
    <w:p w14:paraId="1F4C514E" w14:textId="6E37AF22" w:rsidR="001E41F3" w:rsidRDefault="00D05F8F" w:rsidP="006C0AC0">
      <w:pPr>
        <w:pStyle w:val="CRCoverPage"/>
        <w:outlineLvl w:val="0"/>
        <w:rPr>
          <w:b/>
          <w:noProof/>
          <w:sz w:val="24"/>
        </w:rPr>
      </w:pPr>
      <w:r>
        <w:rPr>
          <w:b/>
          <w:noProof/>
          <w:sz w:val="24"/>
        </w:rPr>
        <w:t>Electronic meeting,</w:t>
      </w:r>
      <w:r w:rsidR="00F5065A">
        <w:rPr>
          <w:b/>
          <w:noProof/>
          <w:sz w:val="24"/>
        </w:rPr>
        <w:t xml:space="preserve"> </w:t>
      </w:r>
      <w:r w:rsidR="007764E6">
        <w:rPr>
          <w:b/>
          <w:noProof/>
          <w:sz w:val="24"/>
        </w:rPr>
        <w:t>17</w:t>
      </w:r>
      <w:r>
        <w:rPr>
          <w:b/>
          <w:noProof/>
          <w:sz w:val="24"/>
        </w:rPr>
        <w:t xml:space="preserve"> </w:t>
      </w:r>
      <w:r w:rsidR="00E80E2B">
        <w:rPr>
          <w:b/>
          <w:noProof/>
          <w:sz w:val="24"/>
        </w:rPr>
        <w:t xml:space="preserve">– </w:t>
      </w:r>
      <w:r w:rsidR="007764E6">
        <w:rPr>
          <w:b/>
          <w:noProof/>
          <w:sz w:val="24"/>
        </w:rPr>
        <w:t>28</w:t>
      </w:r>
      <w:r w:rsidR="00E80E2B">
        <w:rPr>
          <w:b/>
          <w:noProof/>
          <w:sz w:val="24"/>
        </w:rPr>
        <w:t xml:space="preserve"> </w:t>
      </w:r>
      <w:r w:rsidR="007764E6">
        <w:rPr>
          <w:b/>
          <w:noProof/>
          <w:sz w:val="24"/>
        </w:rPr>
        <w:t>August</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4CD7E5" w14:textId="77777777" w:rsidTr="00547111">
        <w:tc>
          <w:tcPr>
            <w:tcW w:w="9641" w:type="dxa"/>
            <w:gridSpan w:val="9"/>
            <w:tcBorders>
              <w:top w:val="single" w:sz="4" w:space="0" w:color="auto"/>
              <w:left w:val="single" w:sz="4" w:space="0" w:color="auto"/>
              <w:right w:val="single" w:sz="4" w:space="0" w:color="auto"/>
            </w:tcBorders>
          </w:tcPr>
          <w:bookmarkEnd w:id="0"/>
          <w:p w14:paraId="4DD7D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68144" w14:textId="77777777" w:rsidTr="00547111">
        <w:tc>
          <w:tcPr>
            <w:tcW w:w="9641" w:type="dxa"/>
            <w:gridSpan w:val="9"/>
            <w:tcBorders>
              <w:left w:val="single" w:sz="4" w:space="0" w:color="auto"/>
              <w:right w:val="single" w:sz="4" w:space="0" w:color="auto"/>
            </w:tcBorders>
          </w:tcPr>
          <w:p w14:paraId="38035026" w14:textId="77777777" w:rsidR="001E41F3" w:rsidRDefault="001E41F3">
            <w:pPr>
              <w:pStyle w:val="CRCoverPage"/>
              <w:spacing w:after="0"/>
              <w:jc w:val="center"/>
              <w:rPr>
                <w:noProof/>
              </w:rPr>
            </w:pPr>
            <w:r>
              <w:rPr>
                <w:b/>
                <w:noProof/>
                <w:sz w:val="32"/>
              </w:rPr>
              <w:t>CHANGE REQUEST</w:t>
            </w:r>
          </w:p>
        </w:tc>
      </w:tr>
      <w:tr w:rsidR="001E41F3" w14:paraId="2F56F910" w14:textId="77777777" w:rsidTr="00547111">
        <w:tc>
          <w:tcPr>
            <w:tcW w:w="9641" w:type="dxa"/>
            <w:gridSpan w:val="9"/>
            <w:tcBorders>
              <w:left w:val="single" w:sz="4" w:space="0" w:color="auto"/>
              <w:right w:val="single" w:sz="4" w:space="0" w:color="auto"/>
            </w:tcBorders>
          </w:tcPr>
          <w:p w14:paraId="4A3A0823" w14:textId="77777777" w:rsidR="001E41F3" w:rsidRDefault="001E41F3">
            <w:pPr>
              <w:pStyle w:val="CRCoverPage"/>
              <w:spacing w:after="0"/>
              <w:rPr>
                <w:noProof/>
                <w:sz w:val="8"/>
                <w:szCs w:val="8"/>
              </w:rPr>
            </w:pPr>
          </w:p>
        </w:tc>
      </w:tr>
      <w:tr w:rsidR="001E41F3" w14:paraId="631A8A9D" w14:textId="77777777" w:rsidTr="00547111">
        <w:tc>
          <w:tcPr>
            <w:tcW w:w="142" w:type="dxa"/>
            <w:tcBorders>
              <w:left w:val="single" w:sz="4" w:space="0" w:color="auto"/>
            </w:tcBorders>
          </w:tcPr>
          <w:p w14:paraId="369DA631" w14:textId="77777777" w:rsidR="001E41F3" w:rsidRDefault="001E41F3">
            <w:pPr>
              <w:pStyle w:val="CRCoverPage"/>
              <w:spacing w:after="0"/>
              <w:jc w:val="right"/>
              <w:rPr>
                <w:noProof/>
              </w:rPr>
            </w:pPr>
          </w:p>
        </w:tc>
        <w:tc>
          <w:tcPr>
            <w:tcW w:w="1559" w:type="dxa"/>
            <w:shd w:val="pct30" w:color="FFFF00" w:fill="auto"/>
          </w:tcPr>
          <w:p w14:paraId="58FD754C" w14:textId="4F274D63" w:rsidR="001E41F3" w:rsidRPr="00410371" w:rsidRDefault="00FD4FA7" w:rsidP="00E13F3D">
            <w:pPr>
              <w:pStyle w:val="CRCoverPage"/>
              <w:spacing w:after="0"/>
              <w:jc w:val="right"/>
              <w:rPr>
                <w:b/>
                <w:noProof/>
                <w:sz w:val="28"/>
              </w:rPr>
            </w:pPr>
            <w:r>
              <w:rPr>
                <w:b/>
                <w:noProof/>
                <w:sz w:val="28"/>
              </w:rPr>
              <w:t>37.106</w:t>
            </w:r>
          </w:p>
        </w:tc>
        <w:tc>
          <w:tcPr>
            <w:tcW w:w="709" w:type="dxa"/>
          </w:tcPr>
          <w:p w14:paraId="0E89D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80C3BA" w14:textId="1C5FBE2C" w:rsidR="001E41F3" w:rsidRPr="00410371" w:rsidRDefault="00F36645" w:rsidP="00547111">
            <w:pPr>
              <w:pStyle w:val="CRCoverPage"/>
              <w:spacing w:after="0"/>
              <w:rPr>
                <w:noProof/>
              </w:rPr>
            </w:pPr>
            <w:r>
              <w:rPr>
                <w:b/>
                <w:noProof/>
                <w:sz w:val="28"/>
              </w:rPr>
              <w:t>0003</w:t>
            </w:r>
          </w:p>
        </w:tc>
        <w:tc>
          <w:tcPr>
            <w:tcW w:w="709" w:type="dxa"/>
          </w:tcPr>
          <w:p w14:paraId="3BE19D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7066AA" w14:textId="2F7E0024" w:rsidR="001E41F3" w:rsidRPr="00410371" w:rsidRDefault="00FD4FA7" w:rsidP="00E13F3D">
            <w:pPr>
              <w:pStyle w:val="CRCoverPage"/>
              <w:spacing w:after="0"/>
              <w:jc w:val="center"/>
              <w:rPr>
                <w:b/>
                <w:noProof/>
              </w:rPr>
            </w:pPr>
            <w:r>
              <w:rPr>
                <w:b/>
                <w:noProof/>
                <w:sz w:val="28"/>
              </w:rPr>
              <w:t>-</w:t>
            </w:r>
          </w:p>
        </w:tc>
        <w:tc>
          <w:tcPr>
            <w:tcW w:w="2410" w:type="dxa"/>
          </w:tcPr>
          <w:p w14:paraId="481F7E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E29F1" w14:textId="61A9C575" w:rsidR="001E41F3" w:rsidRPr="00F36645" w:rsidRDefault="00FD4FA7">
            <w:pPr>
              <w:pStyle w:val="CRCoverPage"/>
              <w:spacing w:after="0"/>
              <w:jc w:val="center"/>
              <w:rPr>
                <w:b/>
                <w:bCs/>
                <w:noProof/>
                <w:sz w:val="28"/>
              </w:rPr>
            </w:pPr>
            <w:r w:rsidRPr="00F36645">
              <w:rPr>
                <w:b/>
                <w:bCs/>
                <w:noProof/>
                <w:sz w:val="28"/>
              </w:rPr>
              <w:t>1</w:t>
            </w:r>
            <w:r w:rsidR="00A91262" w:rsidRPr="00F36645">
              <w:rPr>
                <w:b/>
                <w:bCs/>
                <w:noProof/>
                <w:sz w:val="28"/>
              </w:rPr>
              <w:t>6</w:t>
            </w:r>
            <w:r w:rsidRPr="00F36645">
              <w:rPr>
                <w:b/>
                <w:bCs/>
                <w:noProof/>
                <w:sz w:val="28"/>
              </w:rPr>
              <w:t>.0.0</w:t>
            </w:r>
          </w:p>
        </w:tc>
        <w:tc>
          <w:tcPr>
            <w:tcW w:w="143" w:type="dxa"/>
            <w:tcBorders>
              <w:right w:val="single" w:sz="4" w:space="0" w:color="auto"/>
            </w:tcBorders>
          </w:tcPr>
          <w:p w14:paraId="00AC0A7A" w14:textId="77777777" w:rsidR="001E41F3" w:rsidRDefault="001E41F3">
            <w:pPr>
              <w:pStyle w:val="CRCoverPage"/>
              <w:spacing w:after="0"/>
              <w:rPr>
                <w:noProof/>
              </w:rPr>
            </w:pPr>
          </w:p>
        </w:tc>
      </w:tr>
      <w:tr w:rsidR="001E41F3" w14:paraId="3D043580" w14:textId="77777777" w:rsidTr="00547111">
        <w:tc>
          <w:tcPr>
            <w:tcW w:w="9641" w:type="dxa"/>
            <w:gridSpan w:val="9"/>
            <w:tcBorders>
              <w:left w:val="single" w:sz="4" w:space="0" w:color="auto"/>
              <w:right w:val="single" w:sz="4" w:space="0" w:color="auto"/>
            </w:tcBorders>
          </w:tcPr>
          <w:p w14:paraId="0C448DE5" w14:textId="77777777" w:rsidR="001E41F3" w:rsidRDefault="001E41F3">
            <w:pPr>
              <w:pStyle w:val="CRCoverPage"/>
              <w:spacing w:after="0"/>
              <w:rPr>
                <w:noProof/>
              </w:rPr>
            </w:pPr>
          </w:p>
        </w:tc>
      </w:tr>
      <w:tr w:rsidR="001E41F3" w14:paraId="454A210E" w14:textId="77777777" w:rsidTr="00547111">
        <w:tc>
          <w:tcPr>
            <w:tcW w:w="9641" w:type="dxa"/>
            <w:gridSpan w:val="9"/>
            <w:tcBorders>
              <w:top w:val="single" w:sz="4" w:space="0" w:color="auto"/>
            </w:tcBorders>
          </w:tcPr>
          <w:p w14:paraId="658548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5FEC115" w14:textId="77777777" w:rsidTr="00547111">
        <w:tc>
          <w:tcPr>
            <w:tcW w:w="9641" w:type="dxa"/>
            <w:gridSpan w:val="9"/>
          </w:tcPr>
          <w:p w14:paraId="47E2E1D7" w14:textId="77777777" w:rsidR="001E41F3" w:rsidRDefault="001E41F3">
            <w:pPr>
              <w:pStyle w:val="CRCoverPage"/>
              <w:spacing w:after="0"/>
              <w:rPr>
                <w:noProof/>
                <w:sz w:val="8"/>
                <w:szCs w:val="8"/>
              </w:rPr>
            </w:pPr>
          </w:p>
        </w:tc>
      </w:tr>
    </w:tbl>
    <w:p w14:paraId="794223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76F824" w14:textId="77777777" w:rsidTr="00A7671C">
        <w:tc>
          <w:tcPr>
            <w:tcW w:w="2835" w:type="dxa"/>
          </w:tcPr>
          <w:p w14:paraId="79592D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60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2FD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D3C9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E4B12" w14:textId="77777777" w:rsidR="00F25D98" w:rsidRDefault="00F25D98" w:rsidP="001E41F3">
            <w:pPr>
              <w:pStyle w:val="CRCoverPage"/>
              <w:spacing w:after="0"/>
              <w:jc w:val="center"/>
              <w:rPr>
                <w:b/>
                <w:caps/>
                <w:noProof/>
              </w:rPr>
            </w:pPr>
          </w:p>
        </w:tc>
        <w:tc>
          <w:tcPr>
            <w:tcW w:w="2126" w:type="dxa"/>
          </w:tcPr>
          <w:p w14:paraId="47F298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43198"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277F7E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80B50" w14:textId="77777777" w:rsidR="00F25D98" w:rsidRDefault="00F25D98" w:rsidP="001E41F3">
            <w:pPr>
              <w:pStyle w:val="CRCoverPage"/>
              <w:spacing w:after="0"/>
              <w:jc w:val="center"/>
              <w:rPr>
                <w:b/>
                <w:bCs/>
                <w:caps/>
                <w:noProof/>
              </w:rPr>
            </w:pPr>
          </w:p>
        </w:tc>
      </w:tr>
    </w:tbl>
    <w:p w14:paraId="591A75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3EEDA5" w14:textId="77777777" w:rsidTr="00547111">
        <w:tc>
          <w:tcPr>
            <w:tcW w:w="9640" w:type="dxa"/>
            <w:gridSpan w:val="11"/>
          </w:tcPr>
          <w:p w14:paraId="671A125A" w14:textId="77777777" w:rsidR="001E41F3" w:rsidRDefault="001E41F3">
            <w:pPr>
              <w:pStyle w:val="CRCoverPage"/>
              <w:spacing w:after="0"/>
              <w:rPr>
                <w:noProof/>
                <w:sz w:val="8"/>
                <w:szCs w:val="8"/>
              </w:rPr>
            </w:pPr>
          </w:p>
        </w:tc>
      </w:tr>
      <w:tr w:rsidR="001E41F3" w14:paraId="5AEB59B4" w14:textId="77777777" w:rsidTr="00547111">
        <w:tc>
          <w:tcPr>
            <w:tcW w:w="1843" w:type="dxa"/>
            <w:tcBorders>
              <w:top w:val="single" w:sz="4" w:space="0" w:color="auto"/>
              <w:left w:val="single" w:sz="4" w:space="0" w:color="auto"/>
            </w:tcBorders>
          </w:tcPr>
          <w:p w14:paraId="7F2FC2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16061" w14:textId="1E7E49DB" w:rsidR="001E41F3" w:rsidRDefault="00FD4FA7">
            <w:pPr>
              <w:pStyle w:val="CRCoverPage"/>
              <w:spacing w:after="0"/>
              <w:ind w:left="100"/>
              <w:rPr>
                <w:noProof/>
              </w:rPr>
            </w:pPr>
            <w:r w:rsidRPr="00FD4FA7">
              <w:t>CR to TS 37.10</w:t>
            </w:r>
            <w:r>
              <w:t>6</w:t>
            </w:r>
            <w:r w:rsidRPr="00FD4FA7">
              <w:t xml:space="preserve"> with correction to </w:t>
            </w:r>
            <w:proofErr w:type="spellStart"/>
            <w:r w:rsidRPr="00FD4FA7">
              <w:t>referencies</w:t>
            </w:r>
            <w:proofErr w:type="spellEnd"/>
            <w:r w:rsidRPr="00FD4FA7">
              <w:t xml:space="preserve"> to TS 37.213</w:t>
            </w:r>
            <w:r w:rsidR="00E418F7">
              <w:t xml:space="preserve"> Rel-16</w:t>
            </w:r>
          </w:p>
        </w:tc>
      </w:tr>
      <w:tr w:rsidR="001E41F3" w14:paraId="06AFC83B" w14:textId="77777777" w:rsidTr="00547111">
        <w:tc>
          <w:tcPr>
            <w:tcW w:w="1843" w:type="dxa"/>
            <w:tcBorders>
              <w:left w:val="single" w:sz="4" w:space="0" w:color="auto"/>
            </w:tcBorders>
          </w:tcPr>
          <w:p w14:paraId="11DD4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0EE68E" w14:textId="77777777" w:rsidR="001E41F3" w:rsidRDefault="001E41F3">
            <w:pPr>
              <w:pStyle w:val="CRCoverPage"/>
              <w:spacing w:after="0"/>
              <w:rPr>
                <w:noProof/>
                <w:sz w:val="8"/>
                <w:szCs w:val="8"/>
              </w:rPr>
            </w:pPr>
          </w:p>
        </w:tc>
      </w:tr>
      <w:tr w:rsidR="001E41F3" w14:paraId="0BB857A1" w14:textId="77777777" w:rsidTr="00547111">
        <w:tc>
          <w:tcPr>
            <w:tcW w:w="1843" w:type="dxa"/>
            <w:tcBorders>
              <w:left w:val="single" w:sz="4" w:space="0" w:color="auto"/>
            </w:tcBorders>
          </w:tcPr>
          <w:p w14:paraId="20A12F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6C01"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45C5B2D4" w14:textId="77777777" w:rsidTr="00547111">
        <w:tc>
          <w:tcPr>
            <w:tcW w:w="1843" w:type="dxa"/>
            <w:tcBorders>
              <w:left w:val="single" w:sz="4" w:space="0" w:color="auto"/>
            </w:tcBorders>
          </w:tcPr>
          <w:p w14:paraId="3A067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599B0" w14:textId="77777777" w:rsidR="001E41F3" w:rsidRDefault="0089089F" w:rsidP="00547111">
            <w:pPr>
              <w:pStyle w:val="CRCoverPage"/>
              <w:spacing w:after="0"/>
              <w:ind w:left="100"/>
              <w:rPr>
                <w:noProof/>
              </w:rPr>
            </w:pPr>
            <w:r>
              <w:rPr>
                <w:noProof/>
              </w:rPr>
              <w:t>R4</w:t>
            </w:r>
          </w:p>
        </w:tc>
      </w:tr>
      <w:tr w:rsidR="001E41F3" w14:paraId="3069E1DB" w14:textId="77777777" w:rsidTr="00547111">
        <w:tc>
          <w:tcPr>
            <w:tcW w:w="1843" w:type="dxa"/>
            <w:tcBorders>
              <w:left w:val="single" w:sz="4" w:space="0" w:color="auto"/>
            </w:tcBorders>
          </w:tcPr>
          <w:p w14:paraId="4C6A4A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D88E8" w14:textId="77777777" w:rsidR="001E41F3" w:rsidRDefault="001E41F3">
            <w:pPr>
              <w:pStyle w:val="CRCoverPage"/>
              <w:spacing w:after="0"/>
              <w:rPr>
                <w:noProof/>
                <w:sz w:val="8"/>
                <w:szCs w:val="8"/>
              </w:rPr>
            </w:pPr>
          </w:p>
        </w:tc>
      </w:tr>
      <w:tr w:rsidR="001E41F3" w14:paraId="3A068685" w14:textId="77777777" w:rsidTr="00547111">
        <w:tc>
          <w:tcPr>
            <w:tcW w:w="1843" w:type="dxa"/>
            <w:tcBorders>
              <w:left w:val="single" w:sz="4" w:space="0" w:color="auto"/>
            </w:tcBorders>
          </w:tcPr>
          <w:p w14:paraId="690A63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90B22" w14:textId="7A706087" w:rsidR="001E41F3" w:rsidRDefault="00FD4FA7">
            <w:pPr>
              <w:pStyle w:val="CRCoverPage"/>
              <w:spacing w:after="0"/>
              <w:ind w:left="100"/>
              <w:rPr>
                <w:noProof/>
              </w:rPr>
            </w:pPr>
            <w:r>
              <w:rPr>
                <w:noProof/>
              </w:rPr>
              <w:t>LTE_eLAA</w:t>
            </w:r>
          </w:p>
        </w:tc>
        <w:tc>
          <w:tcPr>
            <w:tcW w:w="567" w:type="dxa"/>
            <w:tcBorders>
              <w:left w:val="nil"/>
            </w:tcBorders>
          </w:tcPr>
          <w:p w14:paraId="604CF011" w14:textId="77777777" w:rsidR="001E41F3" w:rsidRDefault="001E41F3">
            <w:pPr>
              <w:pStyle w:val="CRCoverPage"/>
              <w:spacing w:after="0"/>
              <w:ind w:right="100"/>
              <w:rPr>
                <w:noProof/>
              </w:rPr>
            </w:pPr>
          </w:p>
        </w:tc>
        <w:tc>
          <w:tcPr>
            <w:tcW w:w="1417" w:type="dxa"/>
            <w:gridSpan w:val="3"/>
            <w:tcBorders>
              <w:left w:val="nil"/>
            </w:tcBorders>
          </w:tcPr>
          <w:p w14:paraId="02A298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DE4FD" w14:textId="771336B8"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D22092">
              <w:rPr>
                <w:noProof/>
              </w:rPr>
              <w:t>8</w:t>
            </w:r>
            <w:r>
              <w:rPr>
                <w:noProof/>
              </w:rPr>
              <w:t>-</w:t>
            </w:r>
            <w:r w:rsidR="00D22092">
              <w:rPr>
                <w:noProof/>
              </w:rPr>
              <w:t>07</w:t>
            </w:r>
          </w:p>
        </w:tc>
      </w:tr>
      <w:tr w:rsidR="001E41F3" w14:paraId="468172D3" w14:textId="77777777" w:rsidTr="00547111">
        <w:tc>
          <w:tcPr>
            <w:tcW w:w="1843" w:type="dxa"/>
            <w:tcBorders>
              <w:left w:val="single" w:sz="4" w:space="0" w:color="auto"/>
            </w:tcBorders>
          </w:tcPr>
          <w:p w14:paraId="2763672C" w14:textId="77777777" w:rsidR="001E41F3" w:rsidRDefault="001E41F3">
            <w:pPr>
              <w:pStyle w:val="CRCoverPage"/>
              <w:spacing w:after="0"/>
              <w:rPr>
                <w:b/>
                <w:i/>
                <w:noProof/>
                <w:sz w:val="8"/>
                <w:szCs w:val="8"/>
              </w:rPr>
            </w:pPr>
          </w:p>
        </w:tc>
        <w:tc>
          <w:tcPr>
            <w:tcW w:w="1986" w:type="dxa"/>
            <w:gridSpan w:val="4"/>
          </w:tcPr>
          <w:p w14:paraId="2B79C812" w14:textId="77777777" w:rsidR="001E41F3" w:rsidRDefault="001E41F3">
            <w:pPr>
              <w:pStyle w:val="CRCoverPage"/>
              <w:spacing w:after="0"/>
              <w:rPr>
                <w:noProof/>
                <w:sz w:val="8"/>
                <w:szCs w:val="8"/>
              </w:rPr>
            </w:pPr>
          </w:p>
        </w:tc>
        <w:tc>
          <w:tcPr>
            <w:tcW w:w="2267" w:type="dxa"/>
            <w:gridSpan w:val="2"/>
          </w:tcPr>
          <w:p w14:paraId="79FD2025" w14:textId="77777777" w:rsidR="001E41F3" w:rsidRDefault="001E41F3">
            <w:pPr>
              <w:pStyle w:val="CRCoverPage"/>
              <w:spacing w:after="0"/>
              <w:rPr>
                <w:noProof/>
                <w:sz w:val="8"/>
                <w:szCs w:val="8"/>
              </w:rPr>
            </w:pPr>
          </w:p>
        </w:tc>
        <w:tc>
          <w:tcPr>
            <w:tcW w:w="1417" w:type="dxa"/>
            <w:gridSpan w:val="3"/>
          </w:tcPr>
          <w:p w14:paraId="7EC721D3" w14:textId="77777777" w:rsidR="001E41F3" w:rsidRDefault="001E41F3">
            <w:pPr>
              <w:pStyle w:val="CRCoverPage"/>
              <w:spacing w:after="0"/>
              <w:rPr>
                <w:noProof/>
                <w:sz w:val="8"/>
                <w:szCs w:val="8"/>
              </w:rPr>
            </w:pPr>
          </w:p>
        </w:tc>
        <w:tc>
          <w:tcPr>
            <w:tcW w:w="2127" w:type="dxa"/>
            <w:tcBorders>
              <w:right w:val="single" w:sz="4" w:space="0" w:color="auto"/>
            </w:tcBorders>
          </w:tcPr>
          <w:p w14:paraId="38699B8E" w14:textId="77777777" w:rsidR="001E41F3" w:rsidRDefault="001E41F3">
            <w:pPr>
              <w:pStyle w:val="CRCoverPage"/>
              <w:spacing w:after="0"/>
              <w:rPr>
                <w:noProof/>
                <w:sz w:val="8"/>
                <w:szCs w:val="8"/>
              </w:rPr>
            </w:pPr>
          </w:p>
        </w:tc>
      </w:tr>
      <w:tr w:rsidR="001E41F3" w14:paraId="6454E809" w14:textId="77777777" w:rsidTr="00547111">
        <w:trPr>
          <w:cantSplit/>
        </w:trPr>
        <w:tc>
          <w:tcPr>
            <w:tcW w:w="1843" w:type="dxa"/>
            <w:tcBorders>
              <w:left w:val="single" w:sz="4" w:space="0" w:color="auto"/>
            </w:tcBorders>
          </w:tcPr>
          <w:p w14:paraId="6F1ED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687F6" w14:textId="79327434" w:rsidR="001E41F3" w:rsidRDefault="00A91262" w:rsidP="00D24991">
            <w:pPr>
              <w:pStyle w:val="CRCoverPage"/>
              <w:spacing w:after="0"/>
              <w:ind w:left="100" w:right="-609"/>
              <w:rPr>
                <w:b/>
                <w:noProof/>
              </w:rPr>
            </w:pPr>
            <w:r>
              <w:rPr>
                <w:b/>
                <w:noProof/>
              </w:rPr>
              <w:t>A</w:t>
            </w:r>
          </w:p>
        </w:tc>
        <w:tc>
          <w:tcPr>
            <w:tcW w:w="3402" w:type="dxa"/>
            <w:gridSpan w:val="5"/>
            <w:tcBorders>
              <w:left w:val="nil"/>
            </w:tcBorders>
          </w:tcPr>
          <w:p w14:paraId="05EA9C4C" w14:textId="77777777" w:rsidR="001E41F3" w:rsidRDefault="001E41F3">
            <w:pPr>
              <w:pStyle w:val="CRCoverPage"/>
              <w:spacing w:after="0"/>
              <w:rPr>
                <w:noProof/>
              </w:rPr>
            </w:pPr>
          </w:p>
        </w:tc>
        <w:tc>
          <w:tcPr>
            <w:tcW w:w="1417" w:type="dxa"/>
            <w:gridSpan w:val="3"/>
            <w:tcBorders>
              <w:left w:val="nil"/>
            </w:tcBorders>
          </w:tcPr>
          <w:p w14:paraId="147ABE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5DCD0" w14:textId="08D1553B" w:rsidR="001E41F3" w:rsidRDefault="0089089F">
            <w:pPr>
              <w:pStyle w:val="CRCoverPage"/>
              <w:spacing w:after="0"/>
              <w:ind w:left="100"/>
              <w:rPr>
                <w:noProof/>
              </w:rPr>
            </w:pPr>
            <w:r w:rsidRPr="00953FFA">
              <w:rPr>
                <w:noProof/>
              </w:rPr>
              <w:t>Rel-1</w:t>
            </w:r>
            <w:r w:rsidR="00F36645">
              <w:rPr>
                <w:noProof/>
              </w:rPr>
              <w:t>6</w:t>
            </w:r>
          </w:p>
        </w:tc>
      </w:tr>
      <w:tr w:rsidR="001E41F3" w14:paraId="025A6A0F" w14:textId="77777777" w:rsidTr="00547111">
        <w:tc>
          <w:tcPr>
            <w:tcW w:w="1843" w:type="dxa"/>
            <w:tcBorders>
              <w:left w:val="single" w:sz="4" w:space="0" w:color="auto"/>
              <w:bottom w:val="single" w:sz="4" w:space="0" w:color="auto"/>
            </w:tcBorders>
          </w:tcPr>
          <w:p w14:paraId="28567E42" w14:textId="77777777" w:rsidR="001E41F3" w:rsidRDefault="001E41F3">
            <w:pPr>
              <w:pStyle w:val="CRCoverPage"/>
              <w:spacing w:after="0"/>
              <w:rPr>
                <w:b/>
                <w:i/>
                <w:noProof/>
              </w:rPr>
            </w:pPr>
          </w:p>
        </w:tc>
        <w:tc>
          <w:tcPr>
            <w:tcW w:w="4677" w:type="dxa"/>
            <w:gridSpan w:val="8"/>
            <w:tcBorders>
              <w:bottom w:val="single" w:sz="4" w:space="0" w:color="auto"/>
            </w:tcBorders>
          </w:tcPr>
          <w:p w14:paraId="19366D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4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AB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A93C4" w14:textId="77777777" w:rsidTr="00547111">
        <w:tc>
          <w:tcPr>
            <w:tcW w:w="1843" w:type="dxa"/>
          </w:tcPr>
          <w:p w14:paraId="61A377FF" w14:textId="77777777" w:rsidR="001E41F3" w:rsidRDefault="001E41F3">
            <w:pPr>
              <w:pStyle w:val="CRCoverPage"/>
              <w:spacing w:after="0"/>
              <w:rPr>
                <w:b/>
                <w:i/>
                <w:noProof/>
                <w:sz w:val="8"/>
                <w:szCs w:val="8"/>
              </w:rPr>
            </w:pPr>
          </w:p>
        </w:tc>
        <w:tc>
          <w:tcPr>
            <w:tcW w:w="7797" w:type="dxa"/>
            <w:gridSpan w:val="10"/>
          </w:tcPr>
          <w:p w14:paraId="573F6B77" w14:textId="77777777" w:rsidR="001E41F3" w:rsidRDefault="001E41F3">
            <w:pPr>
              <w:pStyle w:val="CRCoverPage"/>
              <w:spacing w:after="0"/>
              <w:rPr>
                <w:noProof/>
                <w:sz w:val="8"/>
                <w:szCs w:val="8"/>
              </w:rPr>
            </w:pPr>
          </w:p>
        </w:tc>
      </w:tr>
      <w:tr w:rsidR="00FD4FA7" w14:paraId="13DDE15D" w14:textId="77777777" w:rsidTr="00547111">
        <w:tc>
          <w:tcPr>
            <w:tcW w:w="2694" w:type="dxa"/>
            <w:gridSpan w:val="2"/>
            <w:tcBorders>
              <w:top w:val="single" w:sz="4" w:space="0" w:color="auto"/>
              <w:left w:val="single" w:sz="4" w:space="0" w:color="auto"/>
            </w:tcBorders>
          </w:tcPr>
          <w:p w14:paraId="2BD39062" w14:textId="77777777" w:rsidR="00FD4FA7" w:rsidRDefault="00FD4FA7" w:rsidP="00FD4F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6D2B2" w14:textId="29F814BA" w:rsidR="00FD4FA7" w:rsidRDefault="00FD4FA7" w:rsidP="00FD4FA7">
            <w:pPr>
              <w:pStyle w:val="CRCoverPage"/>
              <w:spacing w:after="0"/>
              <w:ind w:left="100"/>
              <w:rPr>
                <w:noProof/>
              </w:rPr>
            </w:pPr>
            <w:r>
              <w:rPr>
                <w:noProof/>
              </w:rPr>
              <w:t>This CR introduces corrrection of referencies to TS 37.213 specifications.</w:t>
            </w:r>
          </w:p>
        </w:tc>
      </w:tr>
      <w:tr w:rsidR="00FD4FA7" w14:paraId="50CC93BE" w14:textId="77777777" w:rsidTr="00547111">
        <w:tc>
          <w:tcPr>
            <w:tcW w:w="2694" w:type="dxa"/>
            <w:gridSpan w:val="2"/>
            <w:tcBorders>
              <w:left w:val="single" w:sz="4" w:space="0" w:color="auto"/>
            </w:tcBorders>
          </w:tcPr>
          <w:p w14:paraId="421B7970" w14:textId="77777777" w:rsidR="00FD4FA7" w:rsidRDefault="00FD4FA7" w:rsidP="00FD4FA7">
            <w:pPr>
              <w:pStyle w:val="CRCoverPage"/>
              <w:spacing w:after="0"/>
              <w:rPr>
                <w:b/>
                <w:i/>
                <w:noProof/>
                <w:sz w:val="8"/>
                <w:szCs w:val="8"/>
              </w:rPr>
            </w:pPr>
          </w:p>
        </w:tc>
        <w:tc>
          <w:tcPr>
            <w:tcW w:w="6946" w:type="dxa"/>
            <w:gridSpan w:val="9"/>
            <w:tcBorders>
              <w:right w:val="single" w:sz="4" w:space="0" w:color="auto"/>
            </w:tcBorders>
          </w:tcPr>
          <w:p w14:paraId="330E908F" w14:textId="77777777" w:rsidR="00FD4FA7" w:rsidRDefault="00FD4FA7" w:rsidP="00FD4FA7">
            <w:pPr>
              <w:pStyle w:val="CRCoverPage"/>
              <w:spacing w:after="0"/>
              <w:rPr>
                <w:noProof/>
                <w:sz w:val="8"/>
                <w:szCs w:val="8"/>
              </w:rPr>
            </w:pPr>
          </w:p>
        </w:tc>
      </w:tr>
      <w:tr w:rsidR="00FD4FA7" w14:paraId="22271799" w14:textId="77777777" w:rsidTr="00547111">
        <w:tc>
          <w:tcPr>
            <w:tcW w:w="2694" w:type="dxa"/>
            <w:gridSpan w:val="2"/>
            <w:tcBorders>
              <w:left w:val="single" w:sz="4" w:space="0" w:color="auto"/>
            </w:tcBorders>
          </w:tcPr>
          <w:p w14:paraId="534CB90A" w14:textId="77777777" w:rsidR="00FD4FA7" w:rsidRDefault="00FD4FA7" w:rsidP="00FD4F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FBB091" w14:textId="77777777" w:rsidR="00FD4FA7" w:rsidRDefault="00FD4FA7" w:rsidP="00FD4FA7">
            <w:pPr>
              <w:pStyle w:val="CRCoverPage"/>
              <w:spacing w:after="0"/>
              <w:ind w:left="100"/>
              <w:rPr>
                <w:noProof/>
              </w:rPr>
            </w:pPr>
            <w:r>
              <w:rPr>
                <w:noProof/>
              </w:rPr>
              <w:t>This CR update references to RAN1 specification TS 37.213 instead of TS 36.213. The reason is that RAN1 updated TS 36.213 with reference to physical layer procedure for shared spectrum channel access in Rel-15. This part is not available anymore in TS 36.213 Rel-15 onwards and is moved to TS 37.213 specification. Thus, references are updated.</w:t>
            </w:r>
          </w:p>
          <w:p w14:paraId="75B1967F" w14:textId="77777777" w:rsidR="00FD4FA7" w:rsidRDefault="00FD4FA7" w:rsidP="00FD4FA7">
            <w:pPr>
              <w:pStyle w:val="CRCoverPage"/>
              <w:spacing w:after="0"/>
              <w:ind w:left="100"/>
              <w:rPr>
                <w:noProof/>
              </w:rPr>
            </w:pPr>
          </w:p>
          <w:p w14:paraId="41638661" w14:textId="38E76EAA" w:rsidR="00FD4FA7" w:rsidRDefault="00FD4FA7" w:rsidP="00FD4FA7">
            <w:pPr>
              <w:pStyle w:val="CRCoverPage"/>
              <w:spacing w:after="0"/>
              <w:ind w:left="100"/>
              <w:rPr>
                <w:noProof/>
              </w:rPr>
            </w:pPr>
            <w:r>
              <w:rPr>
                <w:noProof/>
              </w:rPr>
              <w:t>Similar correction was agreed by RAN4 for BS specification TS 37.107 during RAN4#94-e meeitng (agreed CR R4-2008868).</w:t>
            </w:r>
          </w:p>
        </w:tc>
      </w:tr>
      <w:tr w:rsidR="00FD4FA7" w14:paraId="28B372A2" w14:textId="77777777" w:rsidTr="00547111">
        <w:tc>
          <w:tcPr>
            <w:tcW w:w="2694" w:type="dxa"/>
            <w:gridSpan w:val="2"/>
            <w:tcBorders>
              <w:left w:val="single" w:sz="4" w:space="0" w:color="auto"/>
            </w:tcBorders>
          </w:tcPr>
          <w:p w14:paraId="50C112AF" w14:textId="77777777" w:rsidR="00FD4FA7" w:rsidRDefault="00FD4FA7" w:rsidP="00FD4FA7">
            <w:pPr>
              <w:pStyle w:val="CRCoverPage"/>
              <w:spacing w:after="0"/>
              <w:rPr>
                <w:b/>
                <w:i/>
                <w:noProof/>
                <w:sz w:val="8"/>
                <w:szCs w:val="8"/>
              </w:rPr>
            </w:pPr>
          </w:p>
        </w:tc>
        <w:tc>
          <w:tcPr>
            <w:tcW w:w="6946" w:type="dxa"/>
            <w:gridSpan w:val="9"/>
            <w:tcBorders>
              <w:right w:val="single" w:sz="4" w:space="0" w:color="auto"/>
            </w:tcBorders>
          </w:tcPr>
          <w:p w14:paraId="19F6B611" w14:textId="77777777" w:rsidR="00FD4FA7" w:rsidRDefault="00FD4FA7" w:rsidP="00FD4FA7">
            <w:pPr>
              <w:pStyle w:val="CRCoverPage"/>
              <w:spacing w:after="0"/>
              <w:rPr>
                <w:noProof/>
                <w:sz w:val="8"/>
                <w:szCs w:val="8"/>
              </w:rPr>
            </w:pPr>
          </w:p>
        </w:tc>
      </w:tr>
      <w:tr w:rsidR="00FD4FA7" w14:paraId="62F540A2" w14:textId="77777777" w:rsidTr="00547111">
        <w:tc>
          <w:tcPr>
            <w:tcW w:w="2694" w:type="dxa"/>
            <w:gridSpan w:val="2"/>
            <w:tcBorders>
              <w:left w:val="single" w:sz="4" w:space="0" w:color="auto"/>
              <w:bottom w:val="single" w:sz="4" w:space="0" w:color="auto"/>
            </w:tcBorders>
          </w:tcPr>
          <w:p w14:paraId="07417D22" w14:textId="77777777" w:rsidR="00FD4FA7" w:rsidRDefault="00FD4FA7" w:rsidP="00FD4F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A3161" w14:textId="49352889" w:rsidR="00FD4FA7" w:rsidRDefault="00FD4FA7" w:rsidP="00FD4FA7">
            <w:pPr>
              <w:pStyle w:val="CRCoverPage"/>
              <w:spacing w:after="0"/>
              <w:ind w:left="100"/>
              <w:rPr>
                <w:noProof/>
              </w:rPr>
            </w:pPr>
            <w:r w:rsidRPr="00FD4FA7">
              <w:rPr>
                <w:noProof/>
              </w:rPr>
              <w:t xml:space="preserve">Reference to RAN1 </w:t>
            </w:r>
            <w:r>
              <w:rPr>
                <w:noProof/>
              </w:rPr>
              <w:t xml:space="preserve">TS 36.213 </w:t>
            </w:r>
            <w:r w:rsidRPr="00FD4FA7">
              <w:rPr>
                <w:noProof/>
              </w:rPr>
              <w:t xml:space="preserve">specification will be </w:t>
            </w:r>
            <w:r>
              <w:rPr>
                <w:noProof/>
              </w:rPr>
              <w:t>in</w:t>
            </w:r>
            <w:r w:rsidRPr="00FD4FA7">
              <w:rPr>
                <w:noProof/>
              </w:rPr>
              <w:t>correct</w:t>
            </w:r>
            <w:r>
              <w:rPr>
                <w:noProof/>
              </w:rPr>
              <w:t xml:space="preserve"> (respective details don’t exist in TS 36.213 Rel-15 anymore).</w:t>
            </w:r>
          </w:p>
        </w:tc>
      </w:tr>
      <w:tr w:rsidR="00FD4FA7" w14:paraId="3BE408F4" w14:textId="77777777" w:rsidTr="00547111">
        <w:tc>
          <w:tcPr>
            <w:tcW w:w="2694" w:type="dxa"/>
            <w:gridSpan w:val="2"/>
          </w:tcPr>
          <w:p w14:paraId="75BD845A" w14:textId="77777777" w:rsidR="00FD4FA7" w:rsidRDefault="00FD4FA7" w:rsidP="00FD4FA7">
            <w:pPr>
              <w:pStyle w:val="CRCoverPage"/>
              <w:spacing w:after="0"/>
              <w:rPr>
                <w:b/>
                <w:i/>
                <w:noProof/>
                <w:sz w:val="8"/>
                <w:szCs w:val="8"/>
              </w:rPr>
            </w:pPr>
          </w:p>
        </w:tc>
        <w:tc>
          <w:tcPr>
            <w:tcW w:w="6946" w:type="dxa"/>
            <w:gridSpan w:val="9"/>
          </w:tcPr>
          <w:p w14:paraId="028B7A6B" w14:textId="77777777" w:rsidR="00FD4FA7" w:rsidRDefault="00FD4FA7" w:rsidP="00FD4FA7">
            <w:pPr>
              <w:pStyle w:val="CRCoverPage"/>
              <w:spacing w:after="0"/>
              <w:rPr>
                <w:noProof/>
                <w:sz w:val="8"/>
                <w:szCs w:val="8"/>
              </w:rPr>
            </w:pPr>
          </w:p>
        </w:tc>
      </w:tr>
      <w:tr w:rsidR="00FD4FA7" w14:paraId="422DF509" w14:textId="77777777" w:rsidTr="00547111">
        <w:tc>
          <w:tcPr>
            <w:tcW w:w="2694" w:type="dxa"/>
            <w:gridSpan w:val="2"/>
            <w:tcBorders>
              <w:top w:val="single" w:sz="4" w:space="0" w:color="auto"/>
              <w:left w:val="single" w:sz="4" w:space="0" w:color="auto"/>
            </w:tcBorders>
          </w:tcPr>
          <w:p w14:paraId="36384752" w14:textId="77777777" w:rsidR="00FD4FA7" w:rsidRDefault="00FD4FA7" w:rsidP="00FD4F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4D4A1" w14:textId="2EC3E4EC" w:rsidR="00FD4FA7" w:rsidRDefault="009B0444" w:rsidP="00FD4FA7">
            <w:pPr>
              <w:pStyle w:val="CRCoverPage"/>
              <w:spacing w:after="0"/>
              <w:ind w:left="100"/>
              <w:rPr>
                <w:noProof/>
              </w:rPr>
            </w:pPr>
            <w:r>
              <w:rPr>
                <w:noProof/>
              </w:rPr>
              <w:t>2, 5.1</w:t>
            </w:r>
          </w:p>
        </w:tc>
      </w:tr>
      <w:tr w:rsidR="00FD4FA7" w14:paraId="0609FA2D" w14:textId="77777777" w:rsidTr="00547111">
        <w:tc>
          <w:tcPr>
            <w:tcW w:w="2694" w:type="dxa"/>
            <w:gridSpan w:val="2"/>
            <w:tcBorders>
              <w:left w:val="single" w:sz="4" w:space="0" w:color="auto"/>
            </w:tcBorders>
          </w:tcPr>
          <w:p w14:paraId="781E3E39" w14:textId="77777777" w:rsidR="00FD4FA7" w:rsidRDefault="00FD4FA7" w:rsidP="00FD4FA7">
            <w:pPr>
              <w:pStyle w:val="CRCoverPage"/>
              <w:spacing w:after="0"/>
              <w:rPr>
                <w:b/>
                <w:i/>
                <w:noProof/>
                <w:sz w:val="8"/>
                <w:szCs w:val="8"/>
              </w:rPr>
            </w:pPr>
          </w:p>
        </w:tc>
        <w:tc>
          <w:tcPr>
            <w:tcW w:w="6946" w:type="dxa"/>
            <w:gridSpan w:val="9"/>
            <w:tcBorders>
              <w:right w:val="single" w:sz="4" w:space="0" w:color="auto"/>
            </w:tcBorders>
          </w:tcPr>
          <w:p w14:paraId="3B45F663" w14:textId="77777777" w:rsidR="00FD4FA7" w:rsidRDefault="00FD4FA7" w:rsidP="00FD4FA7">
            <w:pPr>
              <w:pStyle w:val="CRCoverPage"/>
              <w:spacing w:after="0"/>
              <w:rPr>
                <w:noProof/>
                <w:sz w:val="8"/>
                <w:szCs w:val="8"/>
              </w:rPr>
            </w:pPr>
          </w:p>
        </w:tc>
      </w:tr>
      <w:tr w:rsidR="00FD4FA7" w14:paraId="275ECC8D" w14:textId="77777777" w:rsidTr="00547111">
        <w:tc>
          <w:tcPr>
            <w:tcW w:w="2694" w:type="dxa"/>
            <w:gridSpan w:val="2"/>
            <w:tcBorders>
              <w:left w:val="single" w:sz="4" w:space="0" w:color="auto"/>
            </w:tcBorders>
          </w:tcPr>
          <w:p w14:paraId="47CF4B64" w14:textId="77777777" w:rsidR="00FD4FA7" w:rsidRDefault="00FD4FA7" w:rsidP="00FD4F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C1A42" w14:textId="77777777" w:rsidR="00FD4FA7" w:rsidRDefault="00FD4FA7" w:rsidP="00FD4F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85B7F" w14:textId="77777777" w:rsidR="00FD4FA7" w:rsidRDefault="00FD4FA7" w:rsidP="00FD4FA7">
            <w:pPr>
              <w:pStyle w:val="CRCoverPage"/>
              <w:spacing w:after="0"/>
              <w:jc w:val="center"/>
              <w:rPr>
                <w:b/>
                <w:caps/>
                <w:noProof/>
              </w:rPr>
            </w:pPr>
            <w:r>
              <w:rPr>
                <w:b/>
                <w:caps/>
                <w:noProof/>
              </w:rPr>
              <w:t>N</w:t>
            </w:r>
          </w:p>
        </w:tc>
        <w:tc>
          <w:tcPr>
            <w:tcW w:w="2977" w:type="dxa"/>
            <w:gridSpan w:val="4"/>
          </w:tcPr>
          <w:p w14:paraId="423B0B5A" w14:textId="77777777" w:rsidR="00FD4FA7" w:rsidRDefault="00FD4FA7" w:rsidP="00FD4F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F4B0B" w14:textId="77777777" w:rsidR="00FD4FA7" w:rsidRDefault="00FD4FA7" w:rsidP="00FD4FA7">
            <w:pPr>
              <w:pStyle w:val="CRCoverPage"/>
              <w:spacing w:after="0"/>
              <w:ind w:left="99"/>
              <w:rPr>
                <w:noProof/>
              </w:rPr>
            </w:pPr>
          </w:p>
        </w:tc>
      </w:tr>
      <w:tr w:rsidR="00FD4FA7" w14:paraId="3F8A0DB4" w14:textId="77777777" w:rsidTr="00547111">
        <w:tc>
          <w:tcPr>
            <w:tcW w:w="2694" w:type="dxa"/>
            <w:gridSpan w:val="2"/>
            <w:tcBorders>
              <w:left w:val="single" w:sz="4" w:space="0" w:color="auto"/>
            </w:tcBorders>
          </w:tcPr>
          <w:p w14:paraId="7AD9F1E5" w14:textId="77777777" w:rsidR="00FD4FA7" w:rsidRDefault="00FD4FA7" w:rsidP="00FD4F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1D2A2" w14:textId="77777777" w:rsidR="00FD4FA7" w:rsidRDefault="00FD4FA7" w:rsidP="00FD4F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4ED2" w14:textId="77777777" w:rsidR="00FD4FA7" w:rsidRDefault="00FD4FA7" w:rsidP="00FD4FA7">
            <w:pPr>
              <w:pStyle w:val="CRCoverPage"/>
              <w:spacing w:after="0"/>
              <w:jc w:val="center"/>
              <w:rPr>
                <w:b/>
                <w:caps/>
                <w:noProof/>
              </w:rPr>
            </w:pPr>
            <w:r>
              <w:rPr>
                <w:b/>
                <w:caps/>
                <w:noProof/>
              </w:rPr>
              <w:t>N</w:t>
            </w:r>
          </w:p>
        </w:tc>
        <w:tc>
          <w:tcPr>
            <w:tcW w:w="2977" w:type="dxa"/>
            <w:gridSpan w:val="4"/>
          </w:tcPr>
          <w:p w14:paraId="7CCE8A14" w14:textId="77777777" w:rsidR="00FD4FA7" w:rsidRDefault="00FD4FA7" w:rsidP="00FD4F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1F86" w14:textId="77777777" w:rsidR="00FD4FA7" w:rsidRDefault="00FD4FA7" w:rsidP="00FD4FA7">
            <w:pPr>
              <w:pStyle w:val="CRCoverPage"/>
              <w:spacing w:after="0"/>
              <w:ind w:left="99"/>
              <w:rPr>
                <w:noProof/>
              </w:rPr>
            </w:pPr>
            <w:r>
              <w:rPr>
                <w:noProof/>
              </w:rPr>
              <w:t xml:space="preserve">TS/TR ... CR ... </w:t>
            </w:r>
          </w:p>
        </w:tc>
      </w:tr>
      <w:tr w:rsidR="00FD4FA7" w14:paraId="0DEB0447" w14:textId="77777777" w:rsidTr="00547111">
        <w:tc>
          <w:tcPr>
            <w:tcW w:w="2694" w:type="dxa"/>
            <w:gridSpan w:val="2"/>
            <w:tcBorders>
              <w:left w:val="single" w:sz="4" w:space="0" w:color="auto"/>
            </w:tcBorders>
          </w:tcPr>
          <w:p w14:paraId="2E3C8ACF" w14:textId="77777777" w:rsidR="00FD4FA7" w:rsidRDefault="00FD4FA7" w:rsidP="00FD4F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E790" w14:textId="77777777" w:rsidR="00FD4FA7" w:rsidRDefault="00FD4FA7" w:rsidP="00FD4F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15A46" w14:textId="77777777" w:rsidR="00FD4FA7" w:rsidRDefault="00FD4FA7" w:rsidP="00FD4FA7">
            <w:pPr>
              <w:pStyle w:val="CRCoverPage"/>
              <w:spacing w:after="0"/>
              <w:jc w:val="center"/>
              <w:rPr>
                <w:b/>
                <w:caps/>
                <w:noProof/>
              </w:rPr>
            </w:pPr>
            <w:r>
              <w:rPr>
                <w:b/>
                <w:caps/>
                <w:noProof/>
              </w:rPr>
              <w:t>N</w:t>
            </w:r>
          </w:p>
        </w:tc>
        <w:tc>
          <w:tcPr>
            <w:tcW w:w="2977" w:type="dxa"/>
            <w:gridSpan w:val="4"/>
          </w:tcPr>
          <w:p w14:paraId="24E11CE7" w14:textId="77777777" w:rsidR="00FD4FA7" w:rsidRDefault="00FD4FA7" w:rsidP="00FD4F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8BED" w14:textId="77777777" w:rsidR="00FD4FA7" w:rsidRDefault="00FD4FA7" w:rsidP="00FD4FA7">
            <w:pPr>
              <w:pStyle w:val="CRCoverPage"/>
              <w:spacing w:after="0"/>
              <w:ind w:left="99"/>
              <w:rPr>
                <w:noProof/>
              </w:rPr>
            </w:pPr>
            <w:r>
              <w:rPr>
                <w:noProof/>
              </w:rPr>
              <w:t xml:space="preserve">TS/TR ... CR ... </w:t>
            </w:r>
          </w:p>
        </w:tc>
      </w:tr>
      <w:tr w:rsidR="00FD4FA7" w14:paraId="4D83ACC6" w14:textId="77777777" w:rsidTr="00547111">
        <w:tc>
          <w:tcPr>
            <w:tcW w:w="2694" w:type="dxa"/>
            <w:gridSpan w:val="2"/>
            <w:tcBorders>
              <w:left w:val="single" w:sz="4" w:space="0" w:color="auto"/>
            </w:tcBorders>
          </w:tcPr>
          <w:p w14:paraId="0C0FD0F7" w14:textId="77777777" w:rsidR="00FD4FA7" w:rsidRDefault="00FD4FA7" w:rsidP="00FD4F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D05DE9" w14:textId="77777777" w:rsidR="00FD4FA7" w:rsidRDefault="00FD4FA7" w:rsidP="00FD4F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F86BE" w14:textId="77777777" w:rsidR="00FD4FA7" w:rsidRDefault="00FD4FA7" w:rsidP="00FD4FA7">
            <w:pPr>
              <w:pStyle w:val="CRCoverPage"/>
              <w:spacing w:after="0"/>
              <w:jc w:val="center"/>
              <w:rPr>
                <w:b/>
                <w:caps/>
                <w:noProof/>
              </w:rPr>
            </w:pPr>
            <w:r>
              <w:rPr>
                <w:b/>
                <w:caps/>
                <w:noProof/>
              </w:rPr>
              <w:t>N</w:t>
            </w:r>
          </w:p>
        </w:tc>
        <w:tc>
          <w:tcPr>
            <w:tcW w:w="2977" w:type="dxa"/>
            <w:gridSpan w:val="4"/>
          </w:tcPr>
          <w:p w14:paraId="29D0EB5C" w14:textId="77777777" w:rsidR="00FD4FA7" w:rsidRDefault="00FD4FA7" w:rsidP="00FD4F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1F513" w14:textId="77777777" w:rsidR="00FD4FA7" w:rsidRDefault="00FD4FA7" w:rsidP="00FD4FA7">
            <w:pPr>
              <w:pStyle w:val="CRCoverPage"/>
              <w:spacing w:after="0"/>
              <w:ind w:left="99"/>
              <w:rPr>
                <w:noProof/>
              </w:rPr>
            </w:pPr>
            <w:r>
              <w:rPr>
                <w:noProof/>
              </w:rPr>
              <w:t xml:space="preserve">TS/TR ... CR ... </w:t>
            </w:r>
          </w:p>
        </w:tc>
      </w:tr>
      <w:tr w:rsidR="00FD4FA7" w14:paraId="190D0B75" w14:textId="77777777" w:rsidTr="008863B9">
        <w:tc>
          <w:tcPr>
            <w:tcW w:w="2694" w:type="dxa"/>
            <w:gridSpan w:val="2"/>
            <w:tcBorders>
              <w:left w:val="single" w:sz="4" w:space="0" w:color="auto"/>
            </w:tcBorders>
          </w:tcPr>
          <w:p w14:paraId="4F87FDB9" w14:textId="77777777" w:rsidR="00FD4FA7" w:rsidRDefault="00FD4FA7" w:rsidP="00FD4FA7">
            <w:pPr>
              <w:pStyle w:val="CRCoverPage"/>
              <w:spacing w:after="0"/>
              <w:rPr>
                <w:b/>
                <w:i/>
                <w:noProof/>
              </w:rPr>
            </w:pPr>
          </w:p>
        </w:tc>
        <w:tc>
          <w:tcPr>
            <w:tcW w:w="6946" w:type="dxa"/>
            <w:gridSpan w:val="9"/>
            <w:tcBorders>
              <w:right w:val="single" w:sz="4" w:space="0" w:color="auto"/>
            </w:tcBorders>
          </w:tcPr>
          <w:p w14:paraId="2F1D7B39" w14:textId="77777777" w:rsidR="00FD4FA7" w:rsidRDefault="00FD4FA7" w:rsidP="00FD4FA7">
            <w:pPr>
              <w:pStyle w:val="CRCoverPage"/>
              <w:spacing w:after="0"/>
              <w:rPr>
                <w:noProof/>
              </w:rPr>
            </w:pPr>
          </w:p>
        </w:tc>
      </w:tr>
      <w:tr w:rsidR="00FD4FA7" w14:paraId="52E6276F" w14:textId="77777777" w:rsidTr="008863B9">
        <w:tc>
          <w:tcPr>
            <w:tcW w:w="2694" w:type="dxa"/>
            <w:gridSpan w:val="2"/>
            <w:tcBorders>
              <w:left w:val="single" w:sz="4" w:space="0" w:color="auto"/>
              <w:bottom w:val="single" w:sz="4" w:space="0" w:color="auto"/>
            </w:tcBorders>
          </w:tcPr>
          <w:p w14:paraId="247D4180" w14:textId="77777777" w:rsidR="00FD4FA7" w:rsidRDefault="00FD4FA7" w:rsidP="00FD4F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6959A" w14:textId="77777777" w:rsidR="00FD4FA7" w:rsidRDefault="00FD4FA7" w:rsidP="00FD4FA7">
            <w:pPr>
              <w:pStyle w:val="CRCoverPage"/>
              <w:spacing w:after="0"/>
              <w:ind w:left="100"/>
              <w:rPr>
                <w:noProof/>
              </w:rPr>
            </w:pPr>
          </w:p>
        </w:tc>
      </w:tr>
      <w:tr w:rsidR="00FD4FA7" w:rsidRPr="008863B9" w14:paraId="08F6A03D" w14:textId="77777777" w:rsidTr="008863B9">
        <w:tc>
          <w:tcPr>
            <w:tcW w:w="2694" w:type="dxa"/>
            <w:gridSpan w:val="2"/>
            <w:tcBorders>
              <w:top w:val="single" w:sz="4" w:space="0" w:color="auto"/>
              <w:bottom w:val="single" w:sz="4" w:space="0" w:color="auto"/>
            </w:tcBorders>
          </w:tcPr>
          <w:p w14:paraId="6283BC24" w14:textId="77777777" w:rsidR="00FD4FA7" w:rsidRPr="008863B9" w:rsidRDefault="00FD4FA7" w:rsidP="00FD4F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5A3B7" w14:textId="77777777" w:rsidR="00FD4FA7" w:rsidRPr="008863B9" w:rsidRDefault="00FD4FA7" w:rsidP="00FD4FA7">
            <w:pPr>
              <w:pStyle w:val="CRCoverPage"/>
              <w:spacing w:after="0"/>
              <w:ind w:left="100"/>
              <w:rPr>
                <w:noProof/>
                <w:sz w:val="8"/>
                <w:szCs w:val="8"/>
              </w:rPr>
            </w:pPr>
          </w:p>
        </w:tc>
      </w:tr>
      <w:tr w:rsidR="00FD4FA7" w14:paraId="26AC2695" w14:textId="77777777" w:rsidTr="008863B9">
        <w:tc>
          <w:tcPr>
            <w:tcW w:w="2694" w:type="dxa"/>
            <w:gridSpan w:val="2"/>
            <w:tcBorders>
              <w:top w:val="single" w:sz="4" w:space="0" w:color="auto"/>
              <w:left w:val="single" w:sz="4" w:space="0" w:color="auto"/>
              <w:bottom w:val="single" w:sz="4" w:space="0" w:color="auto"/>
            </w:tcBorders>
          </w:tcPr>
          <w:p w14:paraId="786E0844" w14:textId="77777777" w:rsidR="00FD4FA7" w:rsidRDefault="00FD4FA7" w:rsidP="00FD4F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01D2D" w14:textId="77777777" w:rsidR="00FD4FA7" w:rsidRDefault="00FD4FA7" w:rsidP="00FD4FA7">
            <w:pPr>
              <w:pStyle w:val="CRCoverPage"/>
              <w:spacing w:after="0"/>
              <w:ind w:left="100"/>
              <w:rPr>
                <w:noProof/>
              </w:rPr>
            </w:pPr>
          </w:p>
        </w:tc>
      </w:tr>
    </w:tbl>
    <w:p w14:paraId="76A8FC2E" w14:textId="77777777" w:rsidR="001E41F3" w:rsidRDefault="001E41F3">
      <w:pPr>
        <w:rPr>
          <w:noProof/>
        </w:rPr>
      </w:pPr>
    </w:p>
    <w:p w14:paraId="769CA355" w14:textId="77777777" w:rsidR="00FD4FA7" w:rsidRDefault="00FD4FA7">
      <w:pPr>
        <w:rPr>
          <w:noProof/>
        </w:rPr>
      </w:pPr>
    </w:p>
    <w:p w14:paraId="27DBDA9A" w14:textId="77777777" w:rsidR="00FD4FA7" w:rsidRDefault="00FD4FA7">
      <w:pPr>
        <w:rPr>
          <w:noProof/>
        </w:rPr>
      </w:pPr>
    </w:p>
    <w:p w14:paraId="0B3E92FE" w14:textId="77777777" w:rsidR="00FD4FA7" w:rsidRDefault="00FD4FA7">
      <w:pPr>
        <w:rPr>
          <w:noProof/>
        </w:rPr>
      </w:pPr>
    </w:p>
    <w:p w14:paraId="79601174" w14:textId="77777777" w:rsidR="00FD4FA7" w:rsidRDefault="00FD4FA7">
      <w:pPr>
        <w:rPr>
          <w:noProof/>
        </w:rPr>
      </w:pPr>
    </w:p>
    <w:p w14:paraId="08622D86" w14:textId="52A0B1CC" w:rsidR="00FD4FA7" w:rsidRPr="00FD4FA7" w:rsidRDefault="00FD4FA7" w:rsidP="00FD4FA7">
      <w:pPr>
        <w:keepNext/>
        <w:rPr>
          <w:color w:val="FF0000"/>
          <w:sz w:val="32"/>
        </w:rPr>
      </w:pPr>
      <w:r w:rsidRPr="00FD4FA7">
        <w:rPr>
          <w:color w:val="FF0000"/>
          <w:sz w:val="32"/>
        </w:rPr>
        <w:lastRenderedPageBreak/>
        <w:t>&lt;</w:t>
      </w:r>
      <w:r>
        <w:rPr>
          <w:color w:val="FF0000"/>
          <w:sz w:val="32"/>
        </w:rPr>
        <w:t>Start of changes</w:t>
      </w:r>
      <w:r w:rsidRPr="00FD4FA7">
        <w:rPr>
          <w:color w:val="FF0000"/>
          <w:sz w:val="32"/>
        </w:rPr>
        <w:t>&gt;</w:t>
      </w:r>
    </w:p>
    <w:p w14:paraId="5ECF7E8B" w14:textId="77777777" w:rsidR="00FD4FA7" w:rsidRDefault="00FD4FA7">
      <w:pPr>
        <w:rPr>
          <w:noProof/>
        </w:rPr>
      </w:pPr>
    </w:p>
    <w:p w14:paraId="72AB6E8C" w14:textId="77777777" w:rsidR="00FD4FA7" w:rsidRPr="00FD4FA7" w:rsidRDefault="00FD4FA7" w:rsidP="00FD4FA7">
      <w:pPr>
        <w:keepNext/>
        <w:keepLines/>
        <w:pBdr>
          <w:top w:val="single" w:sz="12" w:space="3" w:color="auto"/>
        </w:pBdr>
        <w:spacing w:before="240"/>
        <w:ind w:left="1134" w:hanging="1134"/>
        <w:outlineLvl w:val="0"/>
        <w:rPr>
          <w:rFonts w:ascii="Arial" w:eastAsia="SimSun" w:hAnsi="Arial"/>
          <w:sz w:val="36"/>
        </w:rPr>
      </w:pPr>
      <w:bookmarkStart w:id="4" w:name="_Toc518941764"/>
      <w:r w:rsidRPr="00FD4FA7">
        <w:rPr>
          <w:rFonts w:ascii="Arial" w:eastAsia="SimSun" w:hAnsi="Arial"/>
          <w:sz w:val="36"/>
        </w:rPr>
        <w:t>2</w:t>
      </w:r>
      <w:r w:rsidRPr="00FD4FA7">
        <w:rPr>
          <w:rFonts w:ascii="Arial" w:eastAsia="SimSun" w:hAnsi="Arial"/>
          <w:sz w:val="36"/>
        </w:rPr>
        <w:tab/>
        <w:t>References</w:t>
      </w:r>
      <w:bookmarkEnd w:id="4"/>
    </w:p>
    <w:p w14:paraId="35BCDFAE" w14:textId="77777777" w:rsidR="00FD4FA7" w:rsidRPr="00FD4FA7" w:rsidRDefault="00FD4FA7" w:rsidP="00FD4FA7">
      <w:pPr>
        <w:rPr>
          <w:rFonts w:eastAsia="SimSun"/>
        </w:rPr>
      </w:pPr>
      <w:r w:rsidRPr="00FD4FA7">
        <w:rPr>
          <w:rFonts w:eastAsia="SimSun"/>
        </w:rPr>
        <w:t>The following documents contain provisions which, through reference in this text, constitute provisions of the present document.</w:t>
      </w:r>
    </w:p>
    <w:p w14:paraId="29DDE291" w14:textId="77777777" w:rsidR="00FD4FA7" w:rsidRPr="00FD4FA7" w:rsidRDefault="00FD4FA7" w:rsidP="00FD4FA7">
      <w:pPr>
        <w:ind w:left="568" w:hanging="284"/>
        <w:rPr>
          <w:rFonts w:eastAsia="SimSun"/>
          <w:lang w:eastAsia="x-none"/>
        </w:rPr>
      </w:pPr>
      <w:bookmarkStart w:id="5" w:name="OLE_LINK2"/>
      <w:bookmarkStart w:id="6" w:name="OLE_LINK3"/>
      <w:bookmarkStart w:id="7" w:name="OLE_LINK4"/>
      <w:r w:rsidRPr="00FD4FA7">
        <w:rPr>
          <w:rFonts w:eastAsia="SimSun"/>
          <w:lang w:eastAsia="x-none"/>
        </w:rPr>
        <w:t>-</w:t>
      </w:r>
      <w:r w:rsidRPr="00FD4FA7">
        <w:rPr>
          <w:rFonts w:eastAsia="SimSun"/>
          <w:lang w:eastAsia="x-none"/>
        </w:rPr>
        <w:tab/>
        <w:t>References are either specific (identified by date of publication, edition number, version number, etc.) or non</w:t>
      </w:r>
      <w:r w:rsidRPr="00FD4FA7">
        <w:rPr>
          <w:rFonts w:eastAsia="SimSun"/>
          <w:lang w:eastAsia="x-none"/>
        </w:rPr>
        <w:noBreakHyphen/>
        <w:t>specific.</w:t>
      </w:r>
    </w:p>
    <w:p w14:paraId="40498BAC" w14:textId="77777777" w:rsidR="00FD4FA7" w:rsidRPr="00FD4FA7" w:rsidRDefault="00FD4FA7" w:rsidP="00FD4FA7">
      <w:pPr>
        <w:ind w:left="568" w:hanging="284"/>
        <w:rPr>
          <w:rFonts w:eastAsia="SimSun"/>
          <w:lang w:eastAsia="x-none"/>
        </w:rPr>
      </w:pPr>
      <w:r w:rsidRPr="00FD4FA7">
        <w:rPr>
          <w:rFonts w:eastAsia="SimSun"/>
          <w:lang w:eastAsia="x-none"/>
        </w:rPr>
        <w:t>-</w:t>
      </w:r>
      <w:r w:rsidRPr="00FD4FA7">
        <w:rPr>
          <w:rFonts w:eastAsia="SimSun"/>
          <w:lang w:eastAsia="x-none"/>
        </w:rPr>
        <w:tab/>
        <w:t>For a specific reference, subsequent revisions do not apply.</w:t>
      </w:r>
    </w:p>
    <w:p w14:paraId="60802BC3" w14:textId="77777777" w:rsidR="00FD4FA7" w:rsidRPr="00FD4FA7" w:rsidRDefault="00FD4FA7" w:rsidP="00FD4FA7">
      <w:pPr>
        <w:ind w:left="568" w:hanging="284"/>
        <w:rPr>
          <w:rFonts w:eastAsia="SimSun"/>
          <w:lang w:eastAsia="x-none"/>
        </w:rPr>
      </w:pPr>
      <w:r w:rsidRPr="00FD4FA7">
        <w:rPr>
          <w:rFonts w:eastAsia="SimSun"/>
          <w:lang w:eastAsia="x-none"/>
        </w:rPr>
        <w:t>-</w:t>
      </w:r>
      <w:r w:rsidRPr="00FD4FA7">
        <w:rPr>
          <w:rFonts w:eastAsia="SimSun"/>
          <w:lang w:eastAsia="x-none"/>
        </w:rPr>
        <w:tab/>
        <w:t>For a non-specific reference, the latest version applies. In the case of a reference to a 3GPP document (including a GSM document), a non-specific reference implicitly refers to the latest version of that document</w:t>
      </w:r>
      <w:r w:rsidRPr="00FD4FA7">
        <w:rPr>
          <w:rFonts w:eastAsia="SimSun"/>
          <w:i/>
          <w:lang w:eastAsia="x-none"/>
        </w:rPr>
        <w:t xml:space="preserve"> in the same Release as the present document</w:t>
      </w:r>
      <w:r w:rsidRPr="00FD4FA7">
        <w:rPr>
          <w:rFonts w:eastAsia="SimSun"/>
          <w:lang w:eastAsia="x-none"/>
        </w:rPr>
        <w:t>.</w:t>
      </w:r>
    </w:p>
    <w:bookmarkEnd w:id="5"/>
    <w:bookmarkEnd w:id="6"/>
    <w:bookmarkEnd w:id="7"/>
    <w:p w14:paraId="301BAF5B" w14:textId="77777777" w:rsidR="00FD4FA7" w:rsidRPr="00FD4FA7" w:rsidRDefault="00FD4FA7" w:rsidP="00FD4FA7">
      <w:pPr>
        <w:keepLines/>
        <w:ind w:left="1702" w:hanging="1418"/>
        <w:rPr>
          <w:rFonts w:eastAsia="SimSun"/>
          <w:lang w:eastAsia="x-none"/>
        </w:rPr>
      </w:pPr>
      <w:r w:rsidRPr="00FD4FA7">
        <w:rPr>
          <w:rFonts w:eastAsia="SimSun"/>
          <w:lang w:eastAsia="x-none"/>
        </w:rPr>
        <w:t>[1]</w:t>
      </w:r>
      <w:r w:rsidRPr="00FD4FA7">
        <w:rPr>
          <w:rFonts w:eastAsia="SimSun"/>
          <w:lang w:eastAsia="x-none"/>
        </w:rPr>
        <w:tab/>
        <w:t>3GPP TR 21.905: "Vocabulary for 3GPP Specifications".</w:t>
      </w:r>
    </w:p>
    <w:p w14:paraId="312315E5" w14:textId="77777777" w:rsidR="00FD4FA7" w:rsidRPr="00FD4FA7" w:rsidRDefault="00FD4FA7" w:rsidP="00FD4FA7">
      <w:pPr>
        <w:keepLines/>
        <w:ind w:left="1702" w:hanging="1418"/>
        <w:rPr>
          <w:rFonts w:eastAsia="SimSun"/>
          <w:lang w:eastAsia="x-none"/>
        </w:rPr>
      </w:pPr>
      <w:r w:rsidRPr="00FD4FA7">
        <w:rPr>
          <w:rFonts w:eastAsia="SimSun"/>
          <w:lang w:eastAsia="x-none"/>
        </w:rPr>
        <w:t>[2]</w:t>
      </w:r>
      <w:r w:rsidRPr="00FD4FA7">
        <w:rPr>
          <w:rFonts w:eastAsia="SimSun"/>
          <w:lang w:eastAsia="x-none"/>
        </w:rPr>
        <w:tab/>
        <w:t>ITU-R Recommendation M.1545: "Measurement uncertainty as it applies to test limits for the terrestrial component of International Mobile Telecommunications-2000".</w:t>
      </w:r>
    </w:p>
    <w:p w14:paraId="2A0BB1E2" w14:textId="675A17C9" w:rsidR="00FD4FA7" w:rsidRPr="00FD4FA7" w:rsidRDefault="00FD4FA7" w:rsidP="00FD4FA7">
      <w:pPr>
        <w:keepLines/>
        <w:ind w:left="1702" w:hanging="1418"/>
        <w:rPr>
          <w:rFonts w:eastAsia="SimSun"/>
          <w:lang w:eastAsia="x-none"/>
        </w:rPr>
      </w:pPr>
      <w:r w:rsidRPr="00FD4FA7">
        <w:rPr>
          <w:rFonts w:eastAsia="SimSun"/>
          <w:lang w:eastAsia="x-none"/>
        </w:rPr>
        <w:t>[3]</w:t>
      </w:r>
      <w:r w:rsidRPr="00FD4FA7">
        <w:rPr>
          <w:rFonts w:eastAsia="SimSun"/>
          <w:lang w:eastAsia="x-none"/>
        </w:rPr>
        <w:tab/>
      </w:r>
      <w:del w:id="8" w:author="Bartlomiej Golebiowski" w:date="2020-08-05T13:37:00Z">
        <w:r w:rsidRPr="00FD4FA7" w:rsidDel="00FD4FA7">
          <w:rPr>
            <w:rFonts w:eastAsia="SimSun"/>
            <w:lang w:eastAsia="x-none"/>
          </w:rPr>
          <w:delText>3GPP TS 36.213: "Physical layer procedures".</w:delText>
        </w:r>
      </w:del>
      <w:ins w:id="9" w:author="Bartlomiej Golebiowski" w:date="2020-08-05T13:37:00Z">
        <w:r>
          <w:rPr>
            <w:rFonts w:eastAsia="SimSun"/>
            <w:lang w:eastAsia="x-none"/>
          </w:rPr>
          <w:t>Void</w:t>
        </w:r>
      </w:ins>
    </w:p>
    <w:p w14:paraId="1DB3EDB7" w14:textId="77777777" w:rsidR="00FD4FA7" w:rsidRPr="00FD4FA7" w:rsidRDefault="00FD4FA7" w:rsidP="00FD4FA7">
      <w:pPr>
        <w:keepLines/>
        <w:ind w:left="1702" w:hanging="1418"/>
        <w:rPr>
          <w:rFonts w:eastAsia="Malgun Gothic"/>
          <w:lang w:eastAsia="ko-KR"/>
        </w:rPr>
      </w:pPr>
      <w:r w:rsidRPr="00FD4FA7">
        <w:rPr>
          <w:rFonts w:eastAsia="SimSun"/>
          <w:lang w:eastAsia="x-none"/>
        </w:rPr>
        <w:t>[4]</w:t>
      </w:r>
      <w:r w:rsidRPr="00FD4FA7">
        <w:rPr>
          <w:rFonts w:eastAsia="SimSun"/>
          <w:lang w:eastAsia="x-none"/>
        </w:rPr>
        <w:tab/>
        <w:t>3GPP TS 36.101: "User Equipment (UE) radio transmission and reception".</w:t>
      </w:r>
    </w:p>
    <w:p w14:paraId="1AB34B51" w14:textId="064F6000" w:rsidR="00FD4FA7" w:rsidRDefault="00FD4FA7" w:rsidP="00FD4FA7">
      <w:pPr>
        <w:keepLines/>
        <w:ind w:left="1702" w:hanging="1418"/>
        <w:rPr>
          <w:ins w:id="10" w:author="Bartlomiej Golebiowski" w:date="2020-08-05T13:38:00Z"/>
          <w:rFonts w:eastAsia="Malgun Gothic"/>
          <w:snapToGrid w:val="0"/>
          <w:lang w:eastAsia="ko-KR"/>
        </w:rPr>
      </w:pPr>
      <w:r w:rsidRPr="00FD4FA7">
        <w:rPr>
          <w:rFonts w:eastAsia="SimSun"/>
          <w:lang w:eastAsia="x-none"/>
        </w:rPr>
        <w:t>[</w:t>
      </w:r>
      <w:r w:rsidRPr="00FD4FA7">
        <w:rPr>
          <w:rFonts w:eastAsia="Malgun Gothic" w:hint="eastAsia"/>
          <w:lang w:eastAsia="ko-KR"/>
        </w:rPr>
        <w:t>5</w:t>
      </w:r>
      <w:r w:rsidRPr="00FD4FA7">
        <w:rPr>
          <w:rFonts w:eastAsia="SimSun"/>
          <w:lang w:eastAsia="x-none"/>
        </w:rPr>
        <w:t>]</w:t>
      </w:r>
      <w:r w:rsidRPr="00FD4FA7">
        <w:rPr>
          <w:rFonts w:eastAsia="SimSun"/>
          <w:lang w:eastAsia="x-none"/>
        </w:rPr>
        <w:tab/>
      </w:r>
      <w:r w:rsidRPr="00FD4FA7">
        <w:rPr>
          <w:rFonts w:eastAsia="Malgun Gothic" w:hint="eastAsia"/>
          <w:lang w:eastAsia="ko-KR"/>
        </w:rPr>
        <w:t xml:space="preserve">3GPP </w:t>
      </w:r>
      <w:r w:rsidRPr="00FD4FA7">
        <w:rPr>
          <w:rFonts w:eastAsia="SimSun"/>
          <w:snapToGrid w:val="0"/>
          <w:lang w:eastAsia="x-none"/>
        </w:rPr>
        <w:t>TS 36.</w:t>
      </w:r>
      <w:r w:rsidRPr="00FD4FA7">
        <w:rPr>
          <w:rFonts w:eastAsia="SimSun"/>
          <w:snapToGrid w:val="0"/>
          <w:lang w:eastAsia="zh-CN"/>
        </w:rPr>
        <w:t>521-</w:t>
      </w:r>
      <w:proofErr w:type="gramStart"/>
      <w:r w:rsidRPr="00FD4FA7">
        <w:rPr>
          <w:rFonts w:eastAsia="SimSun"/>
          <w:snapToGrid w:val="0"/>
          <w:lang w:eastAsia="zh-CN"/>
        </w:rPr>
        <w:t>1</w:t>
      </w:r>
      <w:r w:rsidRPr="00FD4FA7">
        <w:rPr>
          <w:rFonts w:eastAsia="Malgun Gothic" w:hint="eastAsia"/>
          <w:snapToGrid w:val="0"/>
          <w:lang w:eastAsia="ko-KR"/>
        </w:rPr>
        <w:t xml:space="preserve"> :</w:t>
      </w:r>
      <w:proofErr w:type="gramEnd"/>
      <w:r w:rsidRPr="00FD4FA7">
        <w:rPr>
          <w:rFonts w:eastAsia="Malgun Gothic" w:hint="eastAsia"/>
          <w:snapToGrid w:val="0"/>
          <w:lang w:eastAsia="ko-KR"/>
        </w:rPr>
        <w:t xml:space="preserve"> "</w:t>
      </w:r>
      <w:r w:rsidRPr="00FD4FA7">
        <w:rPr>
          <w:rFonts w:eastAsia="Malgun Gothic"/>
          <w:snapToGrid w:val="0"/>
          <w:lang w:eastAsia="ko-KR"/>
        </w:rPr>
        <w:t>Evolved Universal Terrestrial Radio Access (E-UTRA); User Equipment (UE) conformance specification; Radio transmission and reception; Part 1: Conformance testing</w:t>
      </w:r>
      <w:r w:rsidRPr="00FD4FA7">
        <w:rPr>
          <w:rFonts w:eastAsia="Malgun Gothic" w:hint="eastAsia"/>
          <w:snapToGrid w:val="0"/>
          <w:lang w:eastAsia="ko-KR"/>
        </w:rPr>
        <w:t>".</w:t>
      </w:r>
    </w:p>
    <w:p w14:paraId="2E229BA5" w14:textId="481445C1" w:rsidR="00FD4FA7" w:rsidRPr="00FD4FA7" w:rsidRDefault="00FD4FA7" w:rsidP="00FD4FA7">
      <w:pPr>
        <w:keepLines/>
        <w:ind w:left="1702" w:hanging="1418"/>
        <w:rPr>
          <w:rFonts w:eastAsia="SimSun"/>
          <w:lang w:eastAsia="x-none"/>
        </w:rPr>
      </w:pPr>
      <w:ins w:id="11" w:author="Bartlomiej Golebiowski" w:date="2020-08-05T13:38:00Z">
        <w:r>
          <w:rPr>
            <w:rFonts w:eastAsia="Malgun Gothic"/>
            <w:snapToGrid w:val="0"/>
            <w:lang w:eastAsia="ko-KR"/>
          </w:rPr>
          <w:t>[6]</w:t>
        </w:r>
        <w:r>
          <w:rPr>
            <w:rFonts w:eastAsia="Malgun Gothic"/>
            <w:snapToGrid w:val="0"/>
            <w:lang w:eastAsia="ko-KR"/>
          </w:rPr>
          <w:tab/>
        </w:r>
        <w:r w:rsidRPr="00FD4FA7">
          <w:rPr>
            <w:rFonts w:eastAsia="Malgun Gothic"/>
            <w:snapToGrid w:val="0"/>
            <w:lang w:eastAsia="ko-KR"/>
          </w:rPr>
          <w:t>3GPP TS 37.213: “Physical layer procedures for shared spectrum channel access”.</w:t>
        </w:r>
      </w:ins>
    </w:p>
    <w:p w14:paraId="58CE32AC" w14:textId="46C58989" w:rsidR="00FD4FA7" w:rsidRDefault="00FD4FA7" w:rsidP="00FD4FA7">
      <w:pPr>
        <w:keepLines/>
        <w:spacing w:after="0"/>
        <w:ind w:left="1702" w:hanging="1418"/>
        <w:rPr>
          <w:rFonts w:eastAsia="SimSun"/>
          <w:lang w:eastAsia="x-none"/>
        </w:rPr>
      </w:pPr>
    </w:p>
    <w:p w14:paraId="7D38639B" w14:textId="77777777" w:rsidR="00FD4FA7" w:rsidRPr="00FD4FA7" w:rsidRDefault="00FD4FA7" w:rsidP="00FD4FA7">
      <w:pPr>
        <w:keepNext/>
        <w:rPr>
          <w:color w:val="FF0000"/>
          <w:sz w:val="32"/>
        </w:rPr>
      </w:pPr>
      <w:r w:rsidRPr="00FD4FA7">
        <w:rPr>
          <w:color w:val="FF0000"/>
          <w:sz w:val="32"/>
        </w:rPr>
        <w:t>&lt;Next change section&gt;</w:t>
      </w:r>
    </w:p>
    <w:p w14:paraId="233A196C" w14:textId="77777777" w:rsidR="00FD4FA7" w:rsidRPr="00FD4FA7" w:rsidRDefault="00FD4FA7" w:rsidP="00FD4FA7">
      <w:pPr>
        <w:keepLines/>
        <w:spacing w:after="0"/>
        <w:ind w:left="1702" w:hanging="1418"/>
        <w:rPr>
          <w:rFonts w:eastAsia="SimSun"/>
          <w:lang w:eastAsia="x-none"/>
        </w:rPr>
      </w:pPr>
    </w:p>
    <w:p w14:paraId="797ACD2B" w14:textId="3967DB22" w:rsidR="00FD4FA7" w:rsidRPr="00FD4FA7" w:rsidRDefault="00FD4FA7" w:rsidP="00FD4FA7">
      <w:pPr>
        <w:keepNext/>
        <w:keepLines/>
        <w:pBdr>
          <w:top w:val="single" w:sz="12" w:space="3" w:color="auto"/>
        </w:pBdr>
        <w:spacing w:before="240"/>
        <w:ind w:left="1134" w:hanging="1134"/>
        <w:outlineLvl w:val="0"/>
        <w:rPr>
          <w:rFonts w:ascii="Arial" w:eastAsia="SimSun" w:hAnsi="Arial"/>
          <w:sz w:val="36"/>
        </w:rPr>
      </w:pPr>
      <w:bookmarkStart w:id="12" w:name="_Toc518941772"/>
      <w:r w:rsidRPr="00FD4FA7">
        <w:rPr>
          <w:rFonts w:ascii="Arial" w:eastAsia="SimSun" w:hAnsi="Arial"/>
          <w:sz w:val="36"/>
        </w:rPr>
        <w:t>5</w:t>
      </w:r>
      <w:r w:rsidRPr="00FD4FA7">
        <w:rPr>
          <w:rFonts w:ascii="Arial" w:eastAsia="SimSun" w:hAnsi="Arial"/>
          <w:sz w:val="36"/>
        </w:rPr>
        <w:tab/>
        <w:t>Channel access procedures</w:t>
      </w:r>
      <w:bookmarkEnd w:id="12"/>
    </w:p>
    <w:p w14:paraId="771DDEE8" w14:textId="77777777" w:rsidR="00FD4FA7" w:rsidRPr="00FD4FA7" w:rsidRDefault="00FD4FA7" w:rsidP="00FD4FA7">
      <w:pPr>
        <w:keepNext/>
        <w:keepLines/>
        <w:spacing w:before="180"/>
        <w:ind w:left="1134" w:hanging="1134"/>
        <w:outlineLvl w:val="1"/>
        <w:rPr>
          <w:rFonts w:ascii="Arial" w:eastAsia="SimSun" w:hAnsi="Arial"/>
          <w:snapToGrid w:val="0"/>
          <w:sz w:val="32"/>
          <w:lang w:eastAsia="x-none"/>
        </w:rPr>
      </w:pPr>
      <w:bookmarkStart w:id="13" w:name="_Toc518941773"/>
      <w:r w:rsidRPr="00FD4FA7">
        <w:rPr>
          <w:rFonts w:ascii="Arial" w:eastAsia="SimSun" w:hAnsi="Arial"/>
          <w:snapToGrid w:val="0"/>
          <w:sz w:val="32"/>
          <w:lang w:eastAsia="x-none"/>
        </w:rPr>
        <w:t>5.1</w:t>
      </w:r>
      <w:r w:rsidRPr="00FD4FA7">
        <w:rPr>
          <w:rFonts w:ascii="Arial" w:eastAsia="SimSun" w:hAnsi="Arial"/>
          <w:snapToGrid w:val="0"/>
          <w:sz w:val="32"/>
          <w:lang w:eastAsia="x-none"/>
        </w:rPr>
        <w:tab/>
        <w:t>Uplink channel access procedure</w:t>
      </w:r>
      <w:bookmarkEnd w:id="13"/>
    </w:p>
    <w:p w14:paraId="4FFD66E3" w14:textId="16CEE584" w:rsidR="00FD4FA7" w:rsidRPr="00FD4FA7" w:rsidRDefault="00FD4FA7" w:rsidP="00FD4FA7">
      <w:pPr>
        <w:rPr>
          <w:rFonts w:eastAsia="SimSun" w:cs="v5.0.0"/>
        </w:rPr>
      </w:pPr>
      <w:r w:rsidRPr="00FD4FA7">
        <w:rPr>
          <w:rFonts w:eastAsia="SimSun"/>
          <w:lang w:val="en-US"/>
        </w:rPr>
        <w:t xml:space="preserve">For uplink operation in Band </w:t>
      </w:r>
      <w:r w:rsidRPr="00FD4FA7">
        <w:rPr>
          <w:rFonts w:eastAsia="SimSun" w:hint="eastAsia"/>
          <w:lang w:val="en-US"/>
        </w:rPr>
        <w:t>46</w:t>
      </w:r>
      <w:r w:rsidRPr="00FD4FA7">
        <w:rPr>
          <w:rFonts w:eastAsia="SimSun"/>
          <w:lang w:val="en-US"/>
        </w:rPr>
        <w:t xml:space="preserve"> and Band 49, a channel access procedure for PUSCH transmission as described in TS </w:t>
      </w:r>
      <w:del w:id="14" w:author="Bartlomiej Golebiowski" w:date="2020-08-05T13:39:00Z">
        <w:r w:rsidRPr="00FD4FA7" w:rsidDel="00FD4FA7">
          <w:rPr>
            <w:rFonts w:eastAsia="SimSun"/>
            <w:lang w:val="en-US"/>
          </w:rPr>
          <w:delText>36.213 [3]</w:delText>
        </w:r>
      </w:del>
      <w:ins w:id="15" w:author="Bartlomiej Golebiowski" w:date="2020-08-05T13:39:00Z">
        <w:r>
          <w:rPr>
            <w:rFonts w:eastAsia="SimSun"/>
            <w:lang w:val="en-US"/>
          </w:rPr>
          <w:t>37.213 [6]</w:t>
        </w:r>
      </w:ins>
      <w:r w:rsidRPr="00FD4FA7">
        <w:rPr>
          <w:rFonts w:eastAsia="SimSun"/>
          <w:lang w:val="en-US"/>
        </w:rPr>
        <w:t xml:space="preserve">, Clause </w:t>
      </w:r>
      <w:ins w:id="16" w:author="Bartlomiej Golebiowski" w:date="2020-08-05T13:39:00Z">
        <w:r>
          <w:rPr>
            <w:rFonts w:eastAsia="SimSun"/>
            <w:lang w:val="en-US"/>
          </w:rPr>
          <w:t>4.2.1</w:t>
        </w:r>
      </w:ins>
      <w:del w:id="17" w:author="Bartlomiej Golebiowski" w:date="2020-08-05T13:39:00Z">
        <w:r w:rsidRPr="00FD4FA7" w:rsidDel="00FD4FA7">
          <w:rPr>
            <w:rFonts w:eastAsia="SimSun"/>
            <w:lang w:val="en-US"/>
          </w:rPr>
          <w:delText>15.2.1</w:delText>
        </w:r>
      </w:del>
      <w:r w:rsidRPr="00FD4FA7">
        <w:rPr>
          <w:rFonts w:eastAsia="SimSun" w:cs="v5.0.0"/>
        </w:rPr>
        <w:t xml:space="preserve"> is specified.</w:t>
      </w:r>
    </w:p>
    <w:p w14:paraId="4760EF00" w14:textId="77777777" w:rsidR="00FD4FA7" w:rsidRPr="00FD4FA7" w:rsidRDefault="00FD4FA7" w:rsidP="00FD4FA7">
      <w:pPr>
        <w:keepNext/>
        <w:keepLines/>
        <w:spacing w:before="120"/>
        <w:ind w:left="1134" w:hanging="1134"/>
        <w:outlineLvl w:val="2"/>
        <w:rPr>
          <w:rFonts w:ascii="Arial" w:eastAsia="SimSun" w:hAnsi="Arial"/>
          <w:sz w:val="28"/>
          <w:lang w:eastAsia="x-none"/>
        </w:rPr>
      </w:pPr>
      <w:bookmarkStart w:id="18" w:name="_Toc518941774"/>
      <w:r w:rsidRPr="00FD4FA7">
        <w:rPr>
          <w:rFonts w:ascii="Arial" w:eastAsia="SimSun" w:hAnsi="Arial"/>
          <w:sz w:val="28"/>
          <w:lang w:eastAsia="x-none"/>
        </w:rPr>
        <w:t>5.1.1</w:t>
      </w:r>
      <w:r w:rsidRPr="00FD4FA7">
        <w:rPr>
          <w:rFonts w:ascii="Arial" w:eastAsia="SimSun" w:hAnsi="Arial"/>
          <w:sz w:val="28"/>
          <w:lang w:eastAsia="x-none"/>
        </w:rPr>
        <w:tab/>
        <w:t>Channel access parameters</w:t>
      </w:r>
      <w:bookmarkEnd w:id="18"/>
    </w:p>
    <w:p w14:paraId="6CBDB95A" w14:textId="77777777" w:rsidR="00FD4FA7" w:rsidRPr="00FD4FA7" w:rsidRDefault="00FD4FA7" w:rsidP="00FD4FA7">
      <w:pPr>
        <w:rPr>
          <w:rFonts w:eastAsia="SimSun" w:cs="v5.0.0"/>
        </w:rPr>
      </w:pPr>
      <w:r w:rsidRPr="00FD4FA7">
        <w:rPr>
          <w:rFonts w:eastAsia="SimSun" w:cs="v5.0.0"/>
        </w:rPr>
        <w:t>Channel access related parameters for PUSCH are listed in Table 5.1.1-1.</w:t>
      </w:r>
    </w:p>
    <w:p w14:paraId="457C902E" w14:textId="77777777" w:rsidR="00FD4FA7" w:rsidRPr="00FD4FA7" w:rsidRDefault="00FD4FA7" w:rsidP="00FD4FA7">
      <w:pPr>
        <w:keepNext/>
        <w:keepLines/>
        <w:spacing w:before="60"/>
        <w:jc w:val="center"/>
        <w:rPr>
          <w:rFonts w:ascii="Arial" w:eastAsia="Osaka" w:hAnsi="Arial" w:cs="v5.0.0"/>
          <w:b/>
          <w:lang w:eastAsia="x-none"/>
        </w:rPr>
      </w:pPr>
      <w:r w:rsidRPr="00FD4FA7">
        <w:rPr>
          <w:rFonts w:ascii="Arial" w:eastAsia="Osaka" w:hAnsi="Arial" w:cs="v5.0.0"/>
          <w:b/>
          <w:lang w:eastAsia="x-none"/>
        </w:rPr>
        <w:t>Table 5.1.1-1: Channel access parameters for PUSCH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1134"/>
        <w:gridCol w:w="992"/>
      </w:tblGrid>
      <w:tr w:rsidR="00FD4FA7" w:rsidRPr="00FD4FA7" w14:paraId="2306D1A1" w14:textId="77777777" w:rsidTr="003F01FA">
        <w:tc>
          <w:tcPr>
            <w:tcW w:w="3118" w:type="dxa"/>
            <w:shd w:val="clear" w:color="auto" w:fill="auto"/>
          </w:tcPr>
          <w:p w14:paraId="56B4107F" w14:textId="77777777" w:rsidR="00FD4FA7" w:rsidRPr="00FD4FA7" w:rsidRDefault="00FD4FA7" w:rsidP="00FD4FA7">
            <w:pPr>
              <w:keepNext/>
              <w:keepLines/>
              <w:spacing w:after="0"/>
              <w:jc w:val="center"/>
              <w:rPr>
                <w:rFonts w:ascii="Arial" w:eastAsia="MS Mincho" w:hAnsi="Arial"/>
                <w:b/>
                <w:sz w:val="18"/>
                <w:lang w:eastAsia="ja-JP"/>
              </w:rPr>
            </w:pPr>
            <w:r w:rsidRPr="00FD4FA7">
              <w:rPr>
                <w:rFonts w:ascii="Arial" w:eastAsia="MS Mincho" w:hAnsi="Arial"/>
                <w:b/>
                <w:sz w:val="18"/>
                <w:lang w:eastAsia="ja-JP"/>
              </w:rPr>
              <w:t>Parameter</w:t>
            </w:r>
          </w:p>
        </w:tc>
        <w:tc>
          <w:tcPr>
            <w:tcW w:w="1418" w:type="dxa"/>
            <w:shd w:val="clear" w:color="auto" w:fill="auto"/>
          </w:tcPr>
          <w:p w14:paraId="54E9C588" w14:textId="77777777" w:rsidR="00FD4FA7" w:rsidRPr="00FD4FA7" w:rsidRDefault="00FD4FA7" w:rsidP="00FD4FA7">
            <w:pPr>
              <w:keepNext/>
              <w:keepLines/>
              <w:spacing w:after="0"/>
              <w:jc w:val="center"/>
              <w:rPr>
                <w:rFonts w:ascii="Arial" w:eastAsia="MS Mincho" w:hAnsi="Arial"/>
                <w:b/>
                <w:sz w:val="18"/>
                <w:lang w:eastAsia="ja-JP"/>
              </w:rPr>
            </w:pPr>
            <w:r w:rsidRPr="00FD4FA7">
              <w:rPr>
                <w:rFonts w:ascii="Arial" w:eastAsia="MS Mincho" w:hAnsi="Arial"/>
                <w:b/>
                <w:sz w:val="18"/>
                <w:lang w:eastAsia="ja-JP"/>
              </w:rPr>
              <w:t>Unit</w:t>
            </w:r>
          </w:p>
        </w:tc>
        <w:tc>
          <w:tcPr>
            <w:tcW w:w="2126" w:type="dxa"/>
            <w:gridSpan w:val="2"/>
            <w:shd w:val="clear" w:color="auto" w:fill="auto"/>
          </w:tcPr>
          <w:p w14:paraId="274BD3BD" w14:textId="77777777" w:rsidR="00FD4FA7" w:rsidRPr="00FD4FA7" w:rsidRDefault="00FD4FA7" w:rsidP="00FD4FA7">
            <w:pPr>
              <w:keepNext/>
              <w:keepLines/>
              <w:spacing w:after="0"/>
              <w:jc w:val="center"/>
              <w:rPr>
                <w:rFonts w:ascii="Arial" w:eastAsia="MS Mincho" w:hAnsi="Arial"/>
                <w:b/>
                <w:sz w:val="18"/>
                <w:lang w:eastAsia="ja-JP"/>
              </w:rPr>
            </w:pPr>
            <w:r w:rsidRPr="00FD4FA7">
              <w:rPr>
                <w:rFonts w:ascii="Arial" w:eastAsia="MS Mincho" w:hAnsi="Arial"/>
                <w:b/>
                <w:sz w:val="18"/>
                <w:lang w:eastAsia="ja-JP"/>
              </w:rPr>
              <w:t>Value</w:t>
            </w:r>
          </w:p>
        </w:tc>
      </w:tr>
      <w:tr w:rsidR="00FD4FA7" w:rsidRPr="00FD4FA7" w14:paraId="7D0339D7" w14:textId="77777777" w:rsidTr="003F01FA">
        <w:tc>
          <w:tcPr>
            <w:tcW w:w="3118" w:type="dxa"/>
            <w:shd w:val="clear" w:color="auto" w:fill="auto"/>
          </w:tcPr>
          <w:p w14:paraId="57A4CA67" w14:textId="77777777" w:rsidR="00FD4FA7" w:rsidRPr="00FD4FA7" w:rsidRDefault="00FD4FA7" w:rsidP="00FD4FA7">
            <w:pPr>
              <w:keepNext/>
              <w:keepLines/>
              <w:spacing w:after="0"/>
              <w:rPr>
                <w:rFonts w:ascii="Arial" w:eastAsia="MS Mincho" w:hAnsi="Arial"/>
                <w:sz w:val="18"/>
                <w:lang w:eastAsia="ja-JP"/>
              </w:rPr>
            </w:pPr>
            <w:r w:rsidRPr="00FD4FA7">
              <w:rPr>
                <w:rFonts w:ascii="Arial" w:eastAsia="MS Mincho" w:hAnsi="Arial"/>
                <w:sz w:val="18"/>
                <w:lang w:eastAsia="ja-JP"/>
              </w:rPr>
              <w:t>LBT measurement bandwidth (BW)</w:t>
            </w:r>
          </w:p>
        </w:tc>
        <w:tc>
          <w:tcPr>
            <w:tcW w:w="1418" w:type="dxa"/>
            <w:shd w:val="clear" w:color="auto" w:fill="auto"/>
          </w:tcPr>
          <w:p w14:paraId="67F5C51B" w14:textId="77777777" w:rsidR="00FD4FA7" w:rsidRPr="00FD4FA7" w:rsidRDefault="00FD4FA7" w:rsidP="00FD4FA7">
            <w:pPr>
              <w:keepNext/>
              <w:keepLines/>
              <w:spacing w:after="0"/>
              <w:jc w:val="center"/>
              <w:rPr>
                <w:rFonts w:ascii="Arial" w:eastAsia="MS Mincho" w:hAnsi="Arial"/>
                <w:sz w:val="18"/>
                <w:lang w:eastAsia="ja-JP"/>
              </w:rPr>
            </w:pPr>
            <w:r w:rsidRPr="00FD4FA7">
              <w:rPr>
                <w:rFonts w:ascii="Arial" w:eastAsia="MS Mincho" w:hAnsi="Arial"/>
                <w:sz w:val="18"/>
                <w:lang w:eastAsia="ja-JP"/>
              </w:rPr>
              <w:t>MHz</w:t>
            </w:r>
          </w:p>
        </w:tc>
        <w:tc>
          <w:tcPr>
            <w:tcW w:w="1134" w:type="dxa"/>
            <w:shd w:val="clear" w:color="auto" w:fill="auto"/>
          </w:tcPr>
          <w:p w14:paraId="5A978808" w14:textId="77777777" w:rsidR="00FD4FA7" w:rsidRPr="00FD4FA7" w:rsidRDefault="00FD4FA7" w:rsidP="00FD4FA7">
            <w:pPr>
              <w:keepNext/>
              <w:keepLines/>
              <w:spacing w:after="0"/>
              <w:jc w:val="center"/>
              <w:rPr>
                <w:rFonts w:ascii="Arial" w:eastAsia="MS Mincho" w:hAnsi="Arial"/>
                <w:sz w:val="18"/>
                <w:lang w:eastAsia="ja-JP"/>
              </w:rPr>
            </w:pPr>
            <w:r w:rsidRPr="00FD4FA7">
              <w:rPr>
                <w:rFonts w:ascii="Arial" w:eastAsia="MS Mincho" w:hAnsi="Arial"/>
                <w:sz w:val="18"/>
                <w:lang w:eastAsia="ja-JP"/>
              </w:rPr>
              <w:t>20</w:t>
            </w:r>
          </w:p>
        </w:tc>
        <w:tc>
          <w:tcPr>
            <w:tcW w:w="992" w:type="dxa"/>
          </w:tcPr>
          <w:p w14:paraId="024A71FA" w14:textId="77777777" w:rsidR="00FD4FA7" w:rsidRPr="00FD4FA7" w:rsidRDefault="00FD4FA7" w:rsidP="00FD4FA7">
            <w:pPr>
              <w:keepNext/>
              <w:keepLines/>
              <w:spacing w:after="0"/>
              <w:jc w:val="center"/>
              <w:rPr>
                <w:rFonts w:ascii="Arial" w:eastAsia="MS Mincho" w:hAnsi="Arial"/>
                <w:sz w:val="18"/>
                <w:lang w:eastAsia="ja-JP"/>
              </w:rPr>
            </w:pPr>
            <w:r w:rsidRPr="00FD4FA7">
              <w:rPr>
                <w:rFonts w:ascii="Arial" w:eastAsia="MS Mincho" w:hAnsi="Arial"/>
                <w:sz w:val="18"/>
                <w:lang w:eastAsia="ja-JP"/>
              </w:rPr>
              <w:t>10</w:t>
            </w:r>
          </w:p>
        </w:tc>
      </w:tr>
      <w:tr w:rsidR="00FD4FA7" w:rsidRPr="00FD4FA7" w14:paraId="5B45C186" w14:textId="77777777" w:rsidTr="003F01FA">
        <w:tc>
          <w:tcPr>
            <w:tcW w:w="3118" w:type="dxa"/>
            <w:shd w:val="clear" w:color="auto" w:fill="auto"/>
          </w:tcPr>
          <w:p w14:paraId="7FCEEBE2" w14:textId="77777777" w:rsidR="00FD4FA7" w:rsidRPr="00FD4FA7" w:rsidRDefault="00FD4FA7" w:rsidP="00FD4FA7">
            <w:pPr>
              <w:keepNext/>
              <w:keepLines/>
              <w:spacing w:after="0"/>
              <w:rPr>
                <w:rFonts w:ascii="Arial" w:eastAsia="MS Mincho" w:hAnsi="Arial"/>
                <w:sz w:val="18"/>
                <w:lang w:eastAsia="ja-JP"/>
              </w:rPr>
            </w:pPr>
            <w:r w:rsidRPr="00FD4FA7">
              <w:rPr>
                <w:rFonts w:ascii="Arial" w:eastAsia="Batang" w:hAnsi="Arial"/>
                <w:sz w:val="18"/>
                <w:lang w:val="en-US" w:eastAsia="ko-KR"/>
              </w:rPr>
              <w:t>Energy detection threshold</w:t>
            </w:r>
          </w:p>
        </w:tc>
        <w:tc>
          <w:tcPr>
            <w:tcW w:w="1418" w:type="dxa"/>
            <w:shd w:val="clear" w:color="auto" w:fill="auto"/>
          </w:tcPr>
          <w:p w14:paraId="403C3AE8" w14:textId="77777777" w:rsidR="00FD4FA7" w:rsidRPr="00FD4FA7" w:rsidRDefault="00FD4FA7" w:rsidP="00FD4FA7">
            <w:pPr>
              <w:keepNext/>
              <w:keepLines/>
              <w:spacing w:after="0"/>
              <w:jc w:val="center"/>
              <w:rPr>
                <w:rFonts w:ascii="Arial" w:eastAsia="MS Mincho" w:hAnsi="Arial"/>
                <w:sz w:val="18"/>
                <w:lang w:eastAsia="ja-JP"/>
              </w:rPr>
            </w:pPr>
            <w:r w:rsidRPr="00FD4FA7">
              <w:rPr>
                <w:rFonts w:ascii="Arial" w:eastAsia="MS Mincho" w:hAnsi="Arial"/>
                <w:sz w:val="18"/>
                <w:lang w:eastAsia="ja-JP"/>
              </w:rPr>
              <w:t>dB</w:t>
            </w:r>
            <w:r w:rsidRPr="00FD4FA7">
              <w:rPr>
                <w:rFonts w:ascii="Arial" w:eastAsia="SimSun" w:hAnsi="Arial" w:hint="eastAsia"/>
                <w:sz w:val="18"/>
              </w:rPr>
              <w:t>m</w:t>
            </w:r>
            <w:r w:rsidRPr="00FD4FA7">
              <w:rPr>
                <w:rFonts w:ascii="Arial" w:eastAsia="MS Mincho" w:hAnsi="Arial"/>
                <w:sz w:val="18"/>
                <w:lang w:eastAsia="ja-JP"/>
              </w:rPr>
              <w:t xml:space="preserve">/BW </w:t>
            </w:r>
          </w:p>
        </w:tc>
        <w:tc>
          <w:tcPr>
            <w:tcW w:w="1134" w:type="dxa"/>
            <w:shd w:val="clear" w:color="auto" w:fill="auto"/>
          </w:tcPr>
          <w:p w14:paraId="61ACAF38" w14:textId="77777777" w:rsidR="00FD4FA7" w:rsidRPr="00FD4FA7" w:rsidRDefault="00FD4FA7" w:rsidP="00FD4FA7">
            <w:pPr>
              <w:keepNext/>
              <w:keepLines/>
              <w:spacing w:after="0"/>
              <w:jc w:val="center"/>
              <w:rPr>
                <w:rFonts w:ascii="Arial" w:eastAsia="MS Mincho" w:hAnsi="Arial"/>
                <w:sz w:val="18"/>
                <w:lang w:eastAsia="ja-JP"/>
              </w:rPr>
            </w:pPr>
            <w:r w:rsidRPr="00FD4FA7">
              <w:rPr>
                <w:rFonts w:ascii="Arial" w:eastAsia="MS Mincho" w:hAnsi="Arial"/>
                <w:sz w:val="18"/>
                <w:lang w:eastAsia="ja-JP"/>
              </w:rPr>
              <w:t>-72</w:t>
            </w:r>
          </w:p>
        </w:tc>
        <w:tc>
          <w:tcPr>
            <w:tcW w:w="992" w:type="dxa"/>
          </w:tcPr>
          <w:p w14:paraId="38CAE87C" w14:textId="77777777" w:rsidR="00FD4FA7" w:rsidRPr="00FD4FA7" w:rsidRDefault="00FD4FA7" w:rsidP="00FD4FA7">
            <w:pPr>
              <w:keepNext/>
              <w:keepLines/>
              <w:spacing w:after="0"/>
              <w:jc w:val="center"/>
              <w:rPr>
                <w:rFonts w:ascii="Arial" w:eastAsia="MS Mincho" w:hAnsi="Arial"/>
                <w:sz w:val="18"/>
                <w:lang w:eastAsia="ja-JP"/>
              </w:rPr>
            </w:pPr>
            <w:r w:rsidRPr="00FD4FA7">
              <w:rPr>
                <w:rFonts w:ascii="Arial" w:eastAsia="MS Mincho" w:hAnsi="Arial"/>
                <w:sz w:val="18"/>
                <w:lang w:eastAsia="ja-JP"/>
              </w:rPr>
              <w:t>-75</w:t>
            </w:r>
          </w:p>
        </w:tc>
      </w:tr>
      <w:tr w:rsidR="00FD4FA7" w:rsidRPr="00FD4FA7" w14:paraId="73EB696B" w14:textId="77777777" w:rsidTr="003F01FA">
        <w:tc>
          <w:tcPr>
            <w:tcW w:w="3118" w:type="dxa"/>
            <w:shd w:val="clear" w:color="auto" w:fill="auto"/>
          </w:tcPr>
          <w:p w14:paraId="1E1E21C6" w14:textId="77777777" w:rsidR="00FD4FA7" w:rsidRPr="00FD4FA7" w:rsidRDefault="00FD4FA7" w:rsidP="00FD4FA7">
            <w:pPr>
              <w:keepNext/>
              <w:keepLines/>
              <w:spacing w:after="0"/>
              <w:rPr>
                <w:rFonts w:ascii="Arial" w:eastAsia="Batang" w:hAnsi="Arial"/>
                <w:sz w:val="18"/>
                <w:lang w:val="en-US" w:eastAsia="ko-KR"/>
              </w:rPr>
            </w:pPr>
            <w:r w:rsidRPr="00FD4FA7">
              <w:rPr>
                <w:rFonts w:ascii="Arial" w:eastAsia="Batang" w:hAnsi="Arial"/>
                <w:sz w:val="18"/>
                <w:lang w:val="en-US" w:eastAsia="ko-KR"/>
              </w:rPr>
              <w:t>Detection timing</w:t>
            </w:r>
          </w:p>
        </w:tc>
        <w:tc>
          <w:tcPr>
            <w:tcW w:w="1418" w:type="dxa"/>
            <w:shd w:val="clear" w:color="auto" w:fill="auto"/>
          </w:tcPr>
          <w:p w14:paraId="05027895" w14:textId="77777777" w:rsidR="00FD4FA7" w:rsidRPr="00FD4FA7" w:rsidRDefault="00FD4FA7" w:rsidP="00FD4FA7">
            <w:pPr>
              <w:keepNext/>
              <w:keepLines/>
              <w:spacing w:after="0"/>
              <w:jc w:val="center"/>
              <w:rPr>
                <w:rFonts w:ascii="Arial" w:eastAsia="Batang" w:hAnsi="Arial"/>
                <w:sz w:val="18"/>
                <w:lang w:val="en-US" w:eastAsia="ko-KR"/>
              </w:rPr>
            </w:pPr>
            <w:r w:rsidRPr="00FD4FA7">
              <w:rPr>
                <w:rFonts w:ascii="Arial" w:eastAsia="Batang" w:hAnsi="Arial"/>
                <w:sz w:val="18"/>
                <w:lang w:val="en-US" w:eastAsia="ko-KR"/>
              </w:rPr>
              <w:t>microseconds</w:t>
            </w:r>
          </w:p>
        </w:tc>
        <w:tc>
          <w:tcPr>
            <w:tcW w:w="2126" w:type="dxa"/>
            <w:gridSpan w:val="2"/>
            <w:shd w:val="clear" w:color="auto" w:fill="auto"/>
          </w:tcPr>
          <w:p w14:paraId="4AD8A2D4" w14:textId="77777777" w:rsidR="00FD4FA7" w:rsidRPr="00FD4FA7" w:rsidRDefault="00FD4FA7" w:rsidP="00FD4FA7">
            <w:pPr>
              <w:keepNext/>
              <w:keepLines/>
              <w:spacing w:after="0"/>
              <w:jc w:val="center"/>
              <w:rPr>
                <w:rFonts w:ascii="Arial" w:eastAsia="Batang" w:hAnsi="Arial"/>
                <w:sz w:val="18"/>
                <w:lang w:val="en-US" w:eastAsia="ko-KR"/>
              </w:rPr>
            </w:pPr>
            <w:r w:rsidRPr="00FD4FA7">
              <w:rPr>
                <w:rFonts w:ascii="Arial" w:eastAsia="Batang" w:hAnsi="Arial"/>
                <w:sz w:val="18"/>
                <w:lang w:val="en-US" w:eastAsia="ko-KR"/>
              </w:rPr>
              <w:t>25</w:t>
            </w:r>
          </w:p>
        </w:tc>
      </w:tr>
    </w:tbl>
    <w:p w14:paraId="293815E0" w14:textId="77777777" w:rsidR="00FD4FA7" w:rsidRPr="00FD4FA7" w:rsidRDefault="00FD4FA7" w:rsidP="00FD4FA7">
      <w:pPr>
        <w:rPr>
          <w:rFonts w:eastAsia="SimSun"/>
        </w:rPr>
      </w:pPr>
    </w:p>
    <w:p w14:paraId="67ABEA58" w14:textId="77777777" w:rsidR="00FD4FA7" w:rsidRPr="00FD4FA7" w:rsidRDefault="00FD4FA7" w:rsidP="00FD4FA7">
      <w:pPr>
        <w:keepNext/>
        <w:keepLines/>
        <w:spacing w:before="120"/>
        <w:ind w:left="1134" w:hanging="1134"/>
        <w:outlineLvl w:val="2"/>
        <w:rPr>
          <w:rFonts w:ascii="Arial" w:eastAsia="SimSun" w:hAnsi="Arial"/>
          <w:sz w:val="28"/>
          <w:lang w:eastAsia="x-none"/>
        </w:rPr>
      </w:pPr>
      <w:bookmarkStart w:id="19" w:name="_Toc518941775"/>
      <w:r w:rsidRPr="00FD4FA7">
        <w:rPr>
          <w:rFonts w:ascii="Arial" w:eastAsia="SimSun" w:hAnsi="Arial"/>
          <w:sz w:val="28"/>
          <w:lang w:eastAsia="x-none"/>
        </w:rPr>
        <w:t>5.1.2</w:t>
      </w:r>
      <w:r w:rsidRPr="00FD4FA7">
        <w:rPr>
          <w:rFonts w:ascii="Arial" w:eastAsia="SimSun" w:hAnsi="Arial"/>
          <w:sz w:val="28"/>
          <w:lang w:eastAsia="x-none"/>
        </w:rPr>
        <w:tab/>
        <w:t>Minimum requirement</w:t>
      </w:r>
      <w:bookmarkEnd w:id="19"/>
    </w:p>
    <w:p w14:paraId="494A261B" w14:textId="77777777" w:rsidR="00FD4FA7" w:rsidRPr="00FD4FA7" w:rsidRDefault="00FD4FA7" w:rsidP="00FD4FA7">
      <w:pPr>
        <w:rPr>
          <w:rFonts w:eastAsia="SimSun"/>
        </w:rPr>
      </w:pPr>
      <w:r w:rsidRPr="00FD4FA7">
        <w:rPr>
          <w:rFonts w:eastAsia="SimSun" w:cs="v5.0.0"/>
          <w:lang w:val="en-US"/>
        </w:rPr>
        <w:t>The UE shall be able to assess whether the medium is busy or idle with at least 90% probability</w:t>
      </w:r>
      <w:r w:rsidRPr="00FD4FA7">
        <w:rPr>
          <w:rFonts w:eastAsia="SimSun"/>
          <w:lang w:val="en-US"/>
        </w:rPr>
        <w:t>, using a channel access procedure with the parameters in Table 5.1.1-1.</w:t>
      </w:r>
    </w:p>
    <w:p w14:paraId="1B0842AC" w14:textId="77777777" w:rsidR="00FD4FA7" w:rsidRDefault="00FD4FA7">
      <w:pPr>
        <w:rPr>
          <w:noProof/>
        </w:rPr>
      </w:pPr>
    </w:p>
    <w:p w14:paraId="4DC060DF" w14:textId="43A518AF" w:rsidR="00FD4FA7" w:rsidRPr="00FD4FA7" w:rsidRDefault="00FD4FA7" w:rsidP="00FD4FA7">
      <w:pPr>
        <w:keepNext/>
        <w:rPr>
          <w:color w:val="FF0000"/>
          <w:sz w:val="32"/>
        </w:rPr>
      </w:pPr>
      <w:r w:rsidRPr="00FD4FA7">
        <w:rPr>
          <w:color w:val="FF0000"/>
          <w:sz w:val="32"/>
        </w:rPr>
        <w:lastRenderedPageBreak/>
        <w:t>&lt;</w:t>
      </w:r>
      <w:r>
        <w:rPr>
          <w:color w:val="FF0000"/>
          <w:sz w:val="32"/>
        </w:rPr>
        <w:t>End of changes</w:t>
      </w:r>
      <w:r w:rsidRPr="00FD4FA7">
        <w:rPr>
          <w:color w:val="FF0000"/>
          <w:sz w:val="32"/>
        </w:rPr>
        <w:t>&gt;</w:t>
      </w:r>
    </w:p>
    <w:p w14:paraId="41489428" w14:textId="77777777" w:rsidR="00FD4FA7" w:rsidRDefault="00FD4FA7">
      <w:pPr>
        <w:rPr>
          <w:noProof/>
        </w:rPr>
      </w:pPr>
    </w:p>
    <w:p w14:paraId="7F5DC487" w14:textId="77777777" w:rsidR="00FD4FA7" w:rsidRDefault="00FD4FA7">
      <w:pPr>
        <w:rPr>
          <w:noProof/>
        </w:rPr>
      </w:pPr>
    </w:p>
    <w:p w14:paraId="58D6714F" w14:textId="77777777" w:rsidR="00FD4FA7" w:rsidRDefault="00FD4FA7">
      <w:pPr>
        <w:rPr>
          <w:noProof/>
        </w:rPr>
      </w:pPr>
    </w:p>
    <w:p w14:paraId="7E18D3B0" w14:textId="77777777" w:rsidR="001E41F3" w:rsidRDefault="001E41F3" w:rsidP="004232F4">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011F5" w14:textId="77777777" w:rsidR="00A24684" w:rsidRDefault="00A24684">
      <w:r>
        <w:separator/>
      </w:r>
    </w:p>
  </w:endnote>
  <w:endnote w:type="continuationSeparator" w:id="0">
    <w:p w14:paraId="73CE2B4E" w14:textId="77777777" w:rsidR="00A24684" w:rsidRDefault="00A24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36BA8" w14:textId="77777777" w:rsidR="00A24684" w:rsidRDefault="00A24684">
      <w:r>
        <w:separator/>
      </w:r>
    </w:p>
  </w:footnote>
  <w:footnote w:type="continuationSeparator" w:id="0">
    <w:p w14:paraId="2F081F04" w14:textId="77777777" w:rsidR="00A24684" w:rsidRDefault="00A24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rtlomiej Golebiowski">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5733"/>
    <w:rsid w:val="000A6394"/>
    <w:rsid w:val="000B576B"/>
    <w:rsid w:val="000B7FED"/>
    <w:rsid w:val="000C038A"/>
    <w:rsid w:val="000C6598"/>
    <w:rsid w:val="00145D43"/>
    <w:rsid w:val="0015269A"/>
    <w:rsid w:val="00192C46"/>
    <w:rsid w:val="001A08B3"/>
    <w:rsid w:val="001A765A"/>
    <w:rsid w:val="001A7B60"/>
    <w:rsid w:val="001B52F0"/>
    <w:rsid w:val="001B7A65"/>
    <w:rsid w:val="001C605A"/>
    <w:rsid w:val="001E41F3"/>
    <w:rsid w:val="002172D6"/>
    <w:rsid w:val="0026004D"/>
    <w:rsid w:val="002640DD"/>
    <w:rsid w:val="00275D12"/>
    <w:rsid w:val="00284FEB"/>
    <w:rsid w:val="002860C4"/>
    <w:rsid w:val="002B5741"/>
    <w:rsid w:val="002B646F"/>
    <w:rsid w:val="002D2C47"/>
    <w:rsid w:val="00305409"/>
    <w:rsid w:val="003609EF"/>
    <w:rsid w:val="0036231A"/>
    <w:rsid w:val="00374DD4"/>
    <w:rsid w:val="003E1A36"/>
    <w:rsid w:val="00410371"/>
    <w:rsid w:val="0042159E"/>
    <w:rsid w:val="004232F4"/>
    <w:rsid w:val="004242F1"/>
    <w:rsid w:val="004B75B7"/>
    <w:rsid w:val="00500E7A"/>
    <w:rsid w:val="0051580D"/>
    <w:rsid w:val="00547111"/>
    <w:rsid w:val="00592D74"/>
    <w:rsid w:val="005D7D42"/>
    <w:rsid w:val="005E0EE3"/>
    <w:rsid w:val="005E2C44"/>
    <w:rsid w:val="00621188"/>
    <w:rsid w:val="006257ED"/>
    <w:rsid w:val="00695808"/>
    <w:rsid w:val="006B23F8"/>
    <w:rsid w:val="006B46FB"/>
    <w:rsid w:val="006C0AC0"/>
    <w:rsid w:val="006E21FB"/>
    <w:rsid w:val="00766316"/>
    <w:rsid w:val="00766753"/>
    <w:rsid w:val="007764E6"/>
    <w:rsid w:val="00792342"/>
    <w:rsid w:val="007977A8"/>
    <w:rsid w:val="007B512A"/>
    <w:rsid w:val="007C2097"/>
    <w:rsid w:val="007D6A07"/>
    <w:rsid w:val="007F7259"/>
    <w:rsid w:val="008040A8"/>
    <w:rsid w:val="00804EFA"/>
    <w:rsid w:val="00825C8C"/>
    <w:rsid w:val="008279FA"/>
    <w:rsid w:val="008626E7"/>
    <w:rsid w:val="00870EE7"/>
    <w:rsid w:val="008863B9"/>
    <w:rsid w:val="0089089F"/>
    <w:rsid w:val="008942F9"/>
    <w:rsid w:val="008A45A6"/>
    <w:rsid w:val="008A68D6"/>
    <w:rsid w:val="008F686C"/>
    <w:rsid w:val="009148DE"/>
    <w:rsid w:val="00941E30"/>
    <w:rsid w:val="00953FFA"/>
    <w:rsid w:val="009777D9"/>
    <w:rsid w:val="00991B88"/>
    <w:rsid w:val="009A5753"/>
    <w:rsid w:val="009A579D"/>
    <w:rsid w:val="009B0444"/>
    <w:rsid w:val="009E3297"/>
    <w:rsid w:val="009F734F"/>
    <w:rsid w:val="00A12B1E"/>
    <w:rsid w:val="00A24684"/>
    <w:rsid w:val="00A246B6"/>
    <w:rsid w:val="00A47E70"/>
    <w:rsid w:val="00A50CF0"/>
    <w:rsid w:val="00A61465"/>
    <w:rsid w:val="00A7671C"/>
    <w:rsid w:val="00A91262"/>
    <w:rsid w:val="00AA2CBC"/>
    <w:rsid w:val="00AC5820"/>
    <w:rsid w:val="00AD1CD8"/>
    <w:rsid w:val="00B05BC8"/>
    <w:rsid w:val="00B1239F"/>
    <w:rsid w:val="00B258BB"/>
    <w:rsid w:val="00B67B97"/>
    <w:rsid w:val="00B968C8"/>
    <w:rsid w:val="00BA3EC5"/>
    <w:rsid w:val="00BA51D9"/>
    <w:rsid w:val="00BB5DFC"/>
    <w:rsid w:val="00BD279D"/>
    <w:rsid w:val="00BD6BB8"/>
    <w:rsid w:val="00C66BA2"/>
    <w:rsid w:val="00C95985"/>
    <w:rsid w:val="00CC16A1"/>
    <w:rsid w:val="00CC5026"/>
    <w:rsid w:val="00CC68D0"/>
    <w:rsid w:val="00CE23EB"/>
    <w:rsid w:val="00D03F9A"/>
    <w:rsid w:val="00D05F8F"/>
    <w:rsid w:val="00D06D51"/>
    <w:rsid w:val="00D22092"/>
    <w:rsid w:val="00D24991"/>
    <w:rsid w:val="00D45454"/>
    <w:rsid w:val="00D50255"/>
    <w:rsid w:val="00D66520"/>
    <w:rsid w:val="00D73681"/>
    <w:rsid w:val="00DE34CF"/>
    <w:rsid w:val="00E13F3D"/>
    <w:rsid w:val="00E34898"/>
    <w:rsid w:val="00E418F7"/>
    <w:rsid w:val="00E80E2B"/>
    <w:rsid w:val="00EB09B7"/>
    <w:rsid w:val="00EE7D7C"/>
    <w:rsid w:val="00F25D98"/>
    <w:rsid w:val="00F300FB"/>
    <w:rsid w:val="00F352E3"/>
    <w:rsid w:val="00F36645"/>
    <w:rsid w:val="00F5065A"/>
    <w:rsid w:val="00FB6386"/>
    <w:rsid w:val="00FD4F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953FFA"/>
    <w:rPr>
      <w:rFonts w:ascii="Times New Roman" w:hAnsi="Times New Roman"/>
      <w:lang w:val="en-GB" w:eastAsia="en-US"/>
    </w:rPr>
  </w:style>
  <w:style w:type="character" w:customStyle="1" w:styleId="B2Char">
    <w:name w:val="B2 Char"/>
    <w:link w:val="B2"/>
    <w:rsid w:val="00953F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342E4-70EA-493A-BEA8-8DD2D6FBB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1185</TotalTime>
  <Pages>3</Pages>
  <Words>621</Words>
  <Characters>3726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21</cp:revision>
  <cp:lastPrinted>1899-12-31T23:00:00Z</cp:lastPrinted>
  <dcterms:created xsi:type="dcterms:W3CDTF">2019-07-09T14:09:00Z</dcterms:created>
  <dcterms:modified xsi:type="dcterms:W3CDTF">2020-08-07T12:15:00Z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